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4C86586"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826D48">
        <w:rPr>
          <w:b/>
          <w:noProof/>
          <w:sz w:val="24"/>
        </w:rPr>
        <w:t>713</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A757" w:rsidR="001E41F3" w:rsidRPr="00410371" w:rsidRDefault="002A6C5D" w:rsidP="00E13F3D">
            <w:pPr>
              <w:pStyle w:val="CRCoverPage"/>
              <w:spacing w:after="0"/>
              <w:jc w:val="right"/>
              <w:rPr>
                <w:b/>
                <w:noProof/>
                <w:sz w:val="28"/>
              </w:rPr>
            </w:pPr>
            <w:fldSimple w:instr=" DOCPROPERTY  Spec#  \* MERGEFORMAT ">
              <w:r w:rsidR="00032B6A" w:rsidRPr="00032B6A">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A958C" w:rsidR="001E41F3" w:rsidRPr="00410371" w:rsidRDefault="002A6C5D" w:rsidP="00547111">
            <w:pPr>
              <w:pStyle w:val="CRCoverPage"/>
              <w:spacing w:after="0"/>
              <w:rPr>
                <w:noProof/>
              </w:rPr>
            </w:pPr>
            <w:fldSimple w:instr=" DOCPROPERTY  Cr#  \* MERGEFORMAT ">
              <w:r w:rsidR="00B45CE0" w:rsidRPr="00B45CE0">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6AD04" w:rsidR="001E41F3" w:rsidRPr="00410371" w:rsidRDefault="002A6C5D" w:rsidP="00E13F3D">
            <w:pPr>
              <w:pStyle w:val="CRCoverPage"/>
              <w:spacing w:after="0"/>
              <w:jc w:val="center"/>
              <w:rPr>
                <w:b/>
                <w:noProof/>
              </w:rPr>
            </w:pPr>
            <w:fldSimple w:instr=" DOCPROPERTY  Revision  \* MERGEFORMAT ">
              <w:r w:rsidR="00826D48" w:rsidRPr="00826D48">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EAF8F" w:rsidR="001E41F3" w:rsidRPr="00410371" w:rsidRDefault="002A6C5D">
            <w:pPr>
              <w:pStyle w:val="CRCoverPage"/>
              <w:spacing w:after="0"/>
              <w:jc w:val="center"/>
              <w:rPr>
                <w:noProof/>
                <w:sz w:val="28"/>
              </w:rPr>
            </w:pPr>
            <w:fldSimple w:instr=" DOCPROPERTY  Version  \* MERGEFORMAT ">
              <w:r w:rsidR="006A2980" w:rsidRPr="006A2980">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B94BD" w:rsidR="00F25D98" w:rsidRDefault="00724F0B" w:rsidP="00724F0B">
            <w:pPr>
              <w:pStyle w:val="CRCoverPage"/>
              <w:spacing w:after="0"/>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60D93" w:rsidR="00F25D98" w:rsidRDefault="00724F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BB5A0" w:rsidR="00F25D98" w:rsidRDefault="00826D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A37CD6" w:rsidR="00F25D98" w:rsidRDefault="00826D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E039B" w:rsidR="001E41F3" w:rsidRDefault="002A6C5D">
            <w:pPr>
              <w:pStyle w:val="CRCoverPage"/>
              <w:spacing w:after="0"/>
              <w:ind w:left="100"/>
              <w:rPr>
                <w:noProof/>
              </w:rPr>
            </w:pPr>
            <w:fldSimple w:instr=" DOCPROPERTY  CrTitle  \* MERGEFORMAT ">
              <w:r w:rsidR="00E97E04">
                <w:t>Test Case to cover SUCI calculation by USIM in a non-IMSI SUPI type format and ECIES Profile A</w:t>
              </w:r>
            </w:fldSimple>
            <w:r w:rsidR="005F14D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A6C5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7473B" w:rsidR="001E41F3" w:rsidRPr="00FE1212" w:rsidRDefault="001B2507">
            <w:pPr>
              <w:pStyle w:val="CRCoverPage"/>
              <w:spacing w:after="0"/>
              <w:ind w:left="100"/>
              <w:rPr>
                <w:noProof/>
                <w:lang w:val="fr-FR"/>
              </w:rPr>
            </w:pPr>
            <w:r>
              <w:fldChar w:fldCharType="begin"/>
            </w:r>
            <w:r w:rsidRPr="00FE1212">
              <w:rPr>
                <w:lang w:val="fr-FR"/>
              </w:rPr>
              <w:instrText xml:space="preserve"> DOCPROPERTY  SourceIfWg  \* MERGEFORMAT </w:instrText>
            </w:r>
            <w:r>
              <w:fldChar w:fldCharType="separate"/>
            </w:r>
            <w:r w:rsidR="00032B6A" w:rsidRPr="00FE1212">
              <w:rPr>
                <w:noProof/>
                <w:lang w:val="fr-FR"/>
              </w:rPr>
              <w:t>Thales DIS</w:t>
            </w:r>
            <w:r>
              <w:rPr>
                <w:noProof/>
              </w:rPr>
              <w:fldChar w:fldCharType="end"/>
            </w:r>
            <w:r w:rsidR="00FE1212" w:rsidRPr="00FE1212">
              <w:rPr>
                <w:noProof/>
                <w:lang w:val="fr-FR"/>
              </w:rPr>
              <w:t>, G+D 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E0FF" w:rsidR="001E41F3" w:rsidRDefault="002A6C5D">
            <w:pPr>
              <w:pStyle w:val="CRCoverPage"/>
              <w:spacing w:after="0"/>
              <w:ind w:left="100"/>
              <w:rPr>
                <w:noProof/>
              </w:rPr>
            </w:pPr>
            <w:fldSimple w:instr=" DOCPROPERTY  RelatedWis  \* MERGEFORMAT ">
              <w:r w:rsidR="00724F0B">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9C95F" w:rsidR="001E41F3" w:rsidRDefault="002A6C5D">
            <w:pPr>
              <w:pStyle w:val="CRCoverPage"/>
              <w:spacing w:after="0"/>
              <w:ind w:left="100"/>
              <w:rPr>
                <w:noProof/>
              </w:rPr>
            </w:pPr>
            <w:fldSimple w:instr=" DOCPROPERTY  ResDate  \* MERGEFORMAT ">
              <w:r w:rsidR="00F55316">
                <w:rPr>
                  <w:noProof/>
                </w:rPr>
                <w:t>2022-11-15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2C13" w:rsidR="001E41F3" w:rsidRDefault="002A6C5D" w:rsidP="00D24991">
            <w:pPr>
              <w:pStyle w:val="CRCoverPage"/>
              <w:spacing w:after="0"/>
              <w:ind w:left="100" w:right="-609"/>
              <w:rPr>
                <w:b/>
                <w:noProof/>
              </w:rPr>
            </w:pPr>
            <w:fldSimple w:instr=" DOCPROPERTY  Cat  \* MERGEFORMAT ">
              <w:r w:rsidR="00724F0B" w:rsidRPr="00724F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B024F" w:rsidR="001E41F3" w:rsidRDefault="002A6C5D">
            <w:pPr>
              <w:pStyle w:val="CRCoverPage"/>
              <w:spacing w:after="0"/>
              <w:ind w:left="100"/>
              <w:rPr>
                <w:noProof/>
              </w:rPr>
            </w:pPr>
            <w:fldSimple w:instr=" DOCPROPERTY  Release  \* MERGEFORMAT ">
              <w:r w:rsidR="0060195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1395" w:rsidRPr="00F23874" w14:paraId="1256F52C" w14:textId="77777777" w:rsidTr="00547111">
        <w:tc>
          <w:tcPr>
            <w:tcW w:w="2694" w:type="dxa"/>
            <w:gridSpan w:val="2"/>
            <w:tcBorders>
              <w:top w:val="single" w:sz="4" w:space="0" w:color="auto"/>
              <w:left w:val="single" w:sz="4" w:space="0" w:color="auto"/>
            </w:tcBorders>
          </w:tcPr>
          <w:p w14:paraId="52C87DB0" w14:textId="77777777" w:rsidR="00F01395" w:rsidRDefault="00F01395" w:rsidP="00F0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A355" w14:textId="77777777" w:rsidR="00F01395" w:rsidRDefault="00F01395" w:rsidP="00F01395">
            <w:pPr>
              <w:rPr>
                <w:rFonts w:ascii="Arial" w:hAnsi="Arial"/>
                <w:noProof/>
              </w:rPr>
            </w:pPr>
            <w:r w:rsidRPr="00ED2FEF">
              <w:rPr>
                <w:rFonts w:ascii="Arial" w:hAnsi="Arial"/>
                <w:noProof/>
              </w:rPr>
              <w:t>During</w:t>
            </w:r>
            <w:r>
              <w:rPr>
                <w:rFonts w:ascii="Arial" w:hAnsi="Arial"/>
                <w:noProof/>
              </w:rPr>
              <w:t>:</w:t>
            </w:r>
          </w:p>
          <w:p w14:paraId="1E24E8D8" w14:textId="53CEEE34"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CT#88-e</w:t>
            </w:r>
            <w:r w:rsidRPr="00C0637D">
              <w:rPr>
                <w:rFonts w:ascii="Arial" w:hAnsi="Arial"/>
                <w:noProof/>
              </w:rPr>
              <w:t xml:space="preserve"> meeting was approved the </w:t>
            </w:r>
            <w:r w:rsidRPr="00C0637D">
              <w:rPr>
                <w:rFonts w:ascii="Arial" w:hAnsi="Arial"/>
                <w:b/>
                <w:noProof/>
              </w:rPr>
              <w:t>CR0095</w:t>
            </w:r>
            <w:r w:rsidRPr="00C0637D">
              <w:rPr>
                <w:rFonts w:ascii="Arial" w:hAnsi="Arial"/>
                <w:noProof/>
              </w:rPr>
              <w:t xml:space="preserve"> </w:t>
            </w:r>
            <w:r w:rsidR="00C0637D" w:rsidRPr="004B3ADD">
              <w:rPr>
                <w:rFonts w:ascii="Arial" w:hAnsi="Arial" w:cs="Arial"/>
                <w:noProof/>
              </w:rPr>
              <w:t>(</w:t>
            </w:r>
            <w:hyperlink r:id="rId12" w:history="1">
              <w:r w:rsidR="00C0637D" w:rsidRPr="004B3ADD">
                <w:rPr>
                  <w:rStyle w:val="Hyperlink"/>
                  <w:rFonts w:ascii="Arial" w:hAnsi="Arial" w:cs="Arial"/>
                  <w:b/>
                  <w:bCs/>
                </w:rPr>
                <w:t>CP-201288</w:t>
              </w:r>
            </w:hyperlink>
            <w:r w:rsidR="00224CF7" w:rsidRPr="00224CF7">
              <w:rPr>
                <w:noProof/>
              </w:rPr>
              <w:t>)</w:t>
            </w:r>
            <w:r w:rsidR="00C0637D" w:rsidRPr="00224CF7">
              <w:rPr>
                <w:rFonts w:ascii="Arial" w:hAnsi="Arial"/>
                <w:noProof/>
              </w:rPr>
              <w:t xml:space="preserve"> </w:t>
            </w:r>
            <w:r w:rsidRPr="00C0637D">
              <w:rPr>
                <w:rFonts w:ascii="Arial" w:hAnsi="Arial"/>
                <w:noProof/>
              </w:rPr>
              <w:t>on 3GPP TS 31.101 which introduced dedicated AppCode on USIM AID coding dedicated to ’non-IMSI based SUPI Type’</w:t>
            </w:r>
            <w:r w:rsidR="00F441CB">
              <w:rPr>
                <w:rFonts w:ascii="Arial" w:hAnsi="Arial"/>
                <w:noProof/>
              </w:rPr>
              <w:t>,</w:t>
            </w:r>
          </w:p>
          <w:p w14:paraId="09056EC7" w14:textId="3FEE670F"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 xml:space="preserve">CT6#98-e </w:t>
            </w:r>
            <w:r w:rsidRPr="00C0637D">
              <w:rPr>
                <w:rFonts w:ascii="Arial" w:hAnsi="Arial"/>
                <w:noProof/>
              </w:rPr>
              <w:t xml:space="preserve">meeting was approved the </w:t>
            </w:r>
            <w:r w:rsidRPr="00C0637D">
              <w:rPr>
                <w:rFonts w:ascii="Arial" w:hAnsi="Arial"/>
                <w:b/>
                <w:noProof/>
              </w:rPr>
              <w:t>CR0884</w:t>
            </w:r>
            <w:r w:rsidR="00C0637D" w:rsidRPr="003F59AF">
              <w:rPr>
                <w:rFonts w:ascii="Arial" w:hAnsi="Arial"/>
                <w:noProof/>
              </w:rPr>
              <w:t xml:space="preserve"> </w:t>
            </w:r>
            <w:r w:rsidR="00C0637D" w:rsidRPr="003F59AF">
              <w:rPr>
                <w:rFonts w:ascii="Arial" w:hAnsi="Arial" w:cs="Arial"/>
                <w:noProof/>
              </w:rPr>
              <w:t>(</w:t>
            </w:r>
            <w:hyperlink r:id="rId13" w:history="1">
              <w:r w:rsidR="00C0637D" w:rsidRPr="00224CF7">
                <w:rPr>
                  <w:rStyle w:val="Hyperlink"/>
                  <w:rFonts w:ascii="Arial" w:hAnsi="Arial" w:cs="Arial"/>
                  <w:b/>
                  <w:bCs/>
                </w:rPr>
                <w:t>C6-200191</w:t>
              </w:r>
            </w:hyperlink>
            <w:r w:rsidR="00C0637D" w:rsidRPr="00224CF7">
              <w:rPr>
                <w:rFonts w:ascii="Arial" w:hAnsi="Arial"/>
                <w:noProof/>
              </w:rPr>
              <w:t xml:space="preserve">) </w:t>
            </w:r>
            <w:r w:rsidRPr="00C0637D">
              <w:rPr>
                <w:rFonts w:ascii="Arial" w:hAnsi="Arial"/>
                <w:noProof/>
              </w:rPr>
              <w:t xml:space="preserve"> </w:t>
            </w:r>
            <w:r w:rsidR="00067C6F" w:rsidRPr="00C0637D">
              <w:rPr>
                <w:rFonts w:ascii="Arial" w:hAnsi="Arial"/>
                <w:noProof/>
              </w:rPr>
              <w:t xml:space="preserve">on 3GPP TS 31.102 which introduced either IMSI or </w:t>
            </w:r>
            <w:r w:rsidR="00067C6F">
              <w:rPr>
                <w:rFonts w:ascii="Arial" w:hAnsi="Arial"/>
                <w:noProof/>
              </w:rPr>
              <w:t>NAI format</w:t>
            </w:r>
            <w:r w:rsidR="00F441CB">
              <w:rPr>
                <w:rFonts w:ascii="Arial" w:hAnsi="Arial"/>
                <w:noProof/>
              </w:rPr>
              <w:t>,</w:t>
            </w:r>
          </w:p>
          <w:p w14:paraId="5F2FEEAD" w14:textId="09A5F079" w:rsidR="00312D7D" w:rsidRPr="00C0637D" w:rsidRDefault="00312D7D" w:rsidP="004B3ADD">
            <w:pPr>
              <w:pStyle w:val="ListParagraph"/>
              <w:numPr>
                <w:ilvl w:val="0"/>
                <w:numId w:val="1"/>
              </w:numPr>
              <w:spacing w:after="0"/>
              <w:rPr>
                <w:rFonts w:ascii="Arial" w:hAnsi="Arial"/>
                <w:noProof/>
              </w:rPr>
            </w:pPr>
            <w:r w:rsidRPr="00C0637D">
              <w:rPr>
                <w:rFonts w:ascii="Arial" w:hAnsi="Arial"/>
                <w:b/>
                <w:noProof/>
              </w:rPr>
              <w:t xml:space="preserve">CT6#112-e </w:t>
            </w:r>
            <w:r w:rsidRPr="00C0637D">
              <w:rPr>
                <w:rFonts w:ascii="Arial" w:hAnsi="Arial"/>
                <w:noProof/>
              </w:rPr>
              <w:t xml:space="preserve">meeting was approved the </w:t>
            </w:r>
            <w:r w:rsidRPr="00C0637D">
              <w:rPr>
                <w:rFonts w:ascii="Arial" w:hAnsi="Arial"/>
                <w:b/>
                <w:noProof/>
              </w:rPr>
              <w:t>CR0493</w:t>
            </w:r>
            <w:r w:rsidR="00C0637D" w:rsidRPr="00C0637D">
              <w:rPr>
                <w:rFonts w:ascii="Arial" w:hAnsi="Arial"/>
                <w:b/>
                <w:noProof/>
              </w:rPr>
              <w:t xml:space="preserve"> </w:t>
            </w:r>
            <w:r w:rsidR="00C0637D" w:rsidRPr="003F59AF">
              <w:rPr>
                <w:rFonts w:ascii="Arial" w:hAnsi="Arial" w:cs="Arial"/>
                <w:noProof/>
              </w:rPr>
              <w:t>(</w:t>
            </w:r>
            <w:hyperlink r:id="rId14" w:history="1">
              <w:r w:rsidR="00C0637D" w:rsidRPr="00224CF7">
                <w:rPr>
                  <w:rStyle w:val="Hyperlink"/>
                  <w:rFonts w:ascii="Arial" w:hAnsi="Arial" w:cs="Arial"/>
                  <w:b/>
                  <w:bCs/>
                </w:rPr>
                <w:t>C6-220446</w:t>
              </w:r>
            </w:hyperlink>
            <w:r w:rsidR="00C0637D" w:rsidRPr="003F59AF">
              <w:rPr>
                <w:rFonts w:ascii="Arial" w:hAnsi="Arial" w:cs="Arial"/>
                <w:noProof/>
              </w:rPr>
              <w:t>)</w:t>
            </w:r>
            <w:r w:rsidRPr="00C0637D">
              <w:rPr>
                <w:rFonts w:ascii="Arial" w:hAnsi="Arial"/>
                <w:noProof/>
              </w:rPr>
              <w:t xml:space="preserve"> on 3GPP TS 31.121 which introduced fist use case on SUCI calculation from SUPI non-IMSI Type.</w:t>
            </w:r>
          </w:p>
          <w:p w14:paraId="17FA5D53" w14:textId="77777777" w:rsidR="00F23874" w:rsidRDefault="00F23874" w:rsidP="00F23874">
            <w:pPr>
              <w:pStyle w:val="CRCoverPage"/>
              <w:spacing w:after="0"/>
              <w:ind w:left="100"/>
              <w:rPr>
                <w:noProof/>
                <w:lang w:val="en-US"/>
              </w:rPr>
            </w:pPr>
            <w:r w:rsidRPr="00F23874">
              <w:rPr>
                <w:noProof/>
                <w:lang w:val="en-US"/>
              </w:rPr>
              <w:t xml:space="preserve">SUCI is computed by USIM </w:t>
            </w:r>
            <w:r>
              <w:rPr>
                <w:noProof/>
                <w:lang w:val="en-US"/>
              </w:rPr>
              <w:t>when Service n°125 is avaiblable.</w:t>
            </w:r>
          </w:p>
          <w:p w14:paraId="05BEA640" w14:textId="77777777" w:rsidR="00C030F7" w:rsidRDefault="00F23874" w:rsidP="00C030F7">
            <w:pPr>
              <w:pStyle w:val="CRCoverPage"/>
              <w:spacing w:after="0"/>
              <w:ind w:left="100"/>
              <w:rPr>
                <w:noProof/>
              </w:rPr>
            </w:pPr>
            <w:r>
              <w:rPr>
                <w:noProof/>
              </w:rPr>
              <w:t>Test Case</w:t>
            </w:r>
            <w:r w:rsidR="00C030F7">
              <w:rPr>
                <w:noProof/>
              </w:rPr>
              <w:t>s</w:t>
            </w:r>
            <w:r w:rsidR="00F01395">
              <w:rPr>
                <w:noProof/>
              </w:rPr>
              <w:t xml:space="preserve"> shall be introduced </w:t>
            </w:r>
            <w:r w:rsidR="00F01395" w:rsidRPr="00E51757">
              <w:rPr>
                <w:noProof/>
              </w:rPr>
              <w:t>to cover</w:t>
            </w:r>
            <w:r w:rsidR="008465BF">
              <w:rPr>
                <w:noProof/>
              </w:rPr>
              <w:t xml:space="preserve"> </w:t>
            </w:r>
            <w:r w:rsidR="00E64B16">
              <w:rPr>
                <w:noProof/>
              </w:rPr>
              <w:t>a SUCI computed by USIM</w:t>
            </w:r>
            <w:r w:rsidR="00C030F7">
              <w:rPr>
                <w:noProof/>
              </w:rPr>
              <w:t xml:space="preserve"> </w:t>
            </w:r>
            <w:r w:rsidR="00E64B16">
              <w:rPr>
                <w:noProof/>
              </w:rPr>
              <w:t xml:space="preserve">when </w:t>
            </w:r>
            <w:r w:rsidR="00282A4F">
              <w:rPr>
                <w:noProof/>
              </w:rPr>
              <w:t>a</w:t>
            </w:r>
            <w:r w:rsidR="00E64B16">
              <w:rPr>
                <w:noProof/>
              </w:rPr>
              <w:t xml:space="preserve"> </w:t>
            </w:r>
            <w:r w:rsidR="00282A4F">
              <w:rPr>
                <w:noProof/>
              </w:rPr>
              <w:t>SUPI is a non-IMSI SUPI Type</w:t>
            </w:r>
            <w:r w:rsidR="00C030F7">
              <w:rPr>
                <w:noProof/>
              </w:rPr>
              <w:t>.</w:t>
            </w:r>
          </w:p>
          <w:p w14:paraId="27D925E6" w14:textId="151B6C67" w:rsidR="008465BF" w:rsidRDefault="00C030F7" w:rsidP="00C030F7">
            <w:pPr>
              <w:pStyle w:val="CRCoverPage"/>
              <w:spacing w:after="0"/>
              <w:ind w:left="100"/>
              <w:rPr>
                <w:noProof/>
              </w:rPr>
            </w:pPr>
            <w:r>
              <w:rPr>
                <w:noProof/>
              </w:rPr>
              <w:t>This CR covers the</w:t>
            </w:r>
            <w:r w:rsidR="00A2447E">
              <w:rPr>
                <w:noProof/>
              </w:rPr>
              <w:t xml:space="preserve"> Profile A</w:t>
            </w:r>
            <w:r w:rsidR="008145B1">
              <w:rPr>
                <w:noProof/>
              </w:rPr>
              <w:t xml:space="preserve"> </w:t>
            </w:r>
            <w:r w:rsidR="008145B1">
              <w:rPr>
                <w:noProof/>
                <w:lang w:val="en-US"/>
              </w:rPr>
              <w:t>scheme</w:t>
            </w:r>
            <w:r>
              <w:rPr>
                <w:noProof/>
                <w:lang w:val="en-US"/>
              </w:rPr>
              <w:t xml:space="preserve"> test case</w:t>
            </w:r>
            <w:r w:rsidR="008145B1">
              <w:rPr>
                <w:noProof/>
                <w:lang w:val="en-US"/>
              </w:rPr>
              <w:t>.</w:t>
            </w:r>
          </w:p>
          <w:p w14:paraId="34B45ECA" w14:textId="77777777" w:rsidR="001560BC" w:rsidRDefault="001560BC" w:rsidP="00282A4F">
            <w:pPr>
              <w:pStyle w:val="CRCoverPage"/>
              <w:spacing w:after="0"/>
              <w:ind w:left="100"/>
              <w:rPr>
                <w:noProof/>
              </w:rPr>
            </w:pPr>
          </w:p>
          <w:p w14:paraId="708AA7DE" w14:textId="2BC33442" w:rsidR="001560BC" w:rsidRPr="001560BC" w:rsidRDefault="001560BC" w:rsidP="001560BC">
            <w:pPr>
              <w:pStyle w:val="CRCoverPage"/>
              <w:spacing w:after="0"/>
              <w:ind w:left="100"/>
              <w:rPr>
                <w:noProof/>
                <w:lang w:val="en-US"/>
              </w:rPr>
            </w:pPr>
            <w:r>
              <w:rPr>
                <w:noProof/>
              </w:rPr>
              <w:t xml:space="preserve">Other minor corrections are also included on clauses related to </w:t>
            </w:r>
            <w:r w:rsidRPr="001560BC">
              <w:rPr>
                <w:noProof/>
                <w:lang w:val="en-US"/>
              </w:rPr>
              <w:t>5G-NR UICC</w:t>
            </w:r>
            <w:r w:rsidR="001D58C4">
              <w:rPr>
                <w:noProof/>
                <w:lang w:val="en-US"/>
              </w:rPr>
              <w:t xml:space="preserve"> </w:t>
            </w:r>
            <w:r w:rsidRPr="001560BC">
              <w:rPr>
                <w:noProof/>
                <w:lang w:val="en-US"/>
              </w:rPr>
              <w:t>– non-IMSI SUPI Type</w:t>
            </w:r>
            <w:r>
              <w:rPr>
                <w:noProof/>
                <w:lang w:val="en-US"/>
              </w:rPr>
              <w:t xml:space="preserve"> and test case 5.6.1 acceptance criteria</w:t>
            </w:r>
            <w:r w:rsidR="00F441CB">
              <w:rPr>
                <w:noProof/>
                <w:lang w:val="en-US"/>
              </w:rPr>
              <w:t>.</w:t>
            </w:r>
          </w:p>
        </w:tc>
      </w:tr>
      <w:tr w:rsidR="00F01395" w:rsidRPr="00F23874" w14:paraId="4CA74D09" w14:textId="77777777" w:rsidTr="00547111">
        <w:tc>
          <w:tcPr>
            <w:tcW w:w="2694" w:type="dxa"/>
            <w:gridSpan w:val="2"/>
            <w:tcBorders>
              <w:left w:val="single" w:sz="4" w:space="0" w:color="auto"/>
            </w:tcBorders>
          </w:tcPr>
          <w:p w14:paraId="2D0866D6" w14:textId="77777777" w:rsidR="00F01395" w:rsidRPr="00F23874"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F01395" w:rsidRPr="00F23874" w:rsidRDefault="00F01395" w:rsidP="00F01395">
            <w:pPr>
              <w:pStyle w:val="CRCoverPage"/>
              <w:spacing w:after="0"/>
              <w:rPr>
                <w:noProof/>
                <w:sz w:val="8"/>
                <w:szCs w:val="8"/>
                <w:lang w:val="en-US"/>
              </w:rPr>
            </w:pPr>
          </w:p>
        </w:tc>
      </w:tr>
      <w:tr w:rsidR="00F01395" w:rsidRPr="005F14D9" w14:paraId="21016551" w14:textId="77777777" w:rsidTr="00547111">
        <w:tc>
          <w:tcPr>
            <w:tcW w:w="2694" w:type="dxa"/>
            <w:gridSpan w:val="2"/>
            <w:tcBorders>
              <w:left w:val="single" w:sz="4" w:space="0" w:color="auto"/>
            </w:tcBorders>
          </w:tcPr>
          <w:p w14:paraId="49433147" w14:textId="77777777" w:rsidR="00F01395" w:rsidRDefault="00F01395" w:rsidP="00F0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81C8E" w14:textId="77777777" w:rsidR="00FD1496" w:rsidRDefault="005F14D9" w:rsidP="00916A27">
            <w:pPr>
              <w:pStyle w:val="CRCoverPage"/>
              <w:spacing w:after="0"/>
              <w:ind w:left="100"/>
              <w:rPr>
                <w:noProof/>
                <w:lang w:val="en-US"/>
              </w:rPr>
            </w:pPr>
            <w:r w:rsidRPr="00A2447E">
              <w:rPr>
                <w:noProof/>
                <w:lang w:val="en-US"/>
              </w:rPr>
              <w:t xml:space="preserve">SUCI </w:t>
            </w:r>
            <w:r w:rsidR="00916A27" w:rsidRPr="00A2447E">
              <w:rPr>
                <w:noProof/>
                <w:lang w:val="en-US"/>
              </w:rPr>
              <w:t>calculation test case added</w:t>
            </w:r>
            <w:r w:rsidR="00FD1496">
              <w:rPr>
                <w:noProof/>
                <w:lang w:val="en-US"/>
              </w:rPr>
              <w:t xml:space="preserve"> :</w:t>
            </w:r>
          </w:p>
          <w:p w14:paraId="04079E64" w14:textId="3FB61FB2" w:rsidR="003345E4" w:rsidRPr="003345E4" w:rsidRDefault="00273DE6" w:rsidP="00273DE6">
            <w:pPr>
              <w:pStyle w:val="CRCoverPage"/>
              <w:numPr>
                <w:ilvl w:val="0"/>
                <w:numId w:val="3"/>
              </w:numPr>
              <w:spacing w:after="0"/>
            </w:pPr>
            <w:r>
              <w:t>Add a new test case on A</w:t>
            </w:r>
            <w:r w:rsidR="00B37322">
              <w:t xml:space="preserve">pplicability </w:t>
            </w:r>
            <w:r w:rsidRPr="00273DE6">
              <w:t>Table B.1</w:t>
            </w:r>
          </w:p>
          <w:p w14:paraId="337335FB" w14:textId="05A0C73A" w:rsidR="00EC4C88" w:rsidRDefault="005F14D9" w:rsidP="00FD1496">
            <w:pPr>
              <w:pStyle w:val="CRCoverPage"/>
              <w:numPr>
                <w:ilvl w:val="0"/>
                <w:numId w:val="3"/>
              </w:numPr>
              <w:spacing w:after="0"/>
            </w:pPr>
            <w:r w:rsidRPr="005F14D9">
              <w:rPr>
                <w:noProof/>
                <w:lang w:val="en-US"/>
              </w:rPr>
              <w:t>Clause 5.6.x added</w:t>
            </w:r>
            <w:r w:rsidR="00916A27">
              <w:rPr>
                <w:noProof/>
                <w:lang w:val="en-US"/>
              </w:rPr>
              <w:t>, cover the SU</w:t>
            </w:r>
            <w:r w:rsidR="00106ACD">
              <w:rPr>
                <w:noProof/>
                <w:lang w:val="en-US"/>
              </w:rPr>
              <w:t xml:space="preserve">CI calculation for a </w:t>
            </w:r>
            <w:r w:rsidR="00916A27">
              <w:rPr>
                <w:noProof/>
                <w:lang w:val="en-US"/>
              </w:rPr>
              <w:t xml:space="preserve">SUPI Type </w:t>
            </w:r>
            <w:r w:rsidR="00414BB6">
              <w:rPr>
                <w:noProof/>
                <w:lang w:val="en-US"/>
              </w:rPr>
              <w:t xml:space="preserve">in </w:t>
            </w:r>
            <w:r w:rsidR="00916A27">
              <w:rPr>
                <w:noProof/>
                <w:lang w:val="en-US"/>
              </w:rPr>
              <w:t>NAI</w:t>
            </w:r>
            <w:r w:rsidR="00FD1496">
              <w:rPr>
                <w:noProof/>
                <w:lang w:val="en-US"/>
              </w:rPr>
              <w:t xml:space="preserve"> </w:t>
            </w:r>
            <w:r w:rsidR="00414BB6">
              <w:rPr>
                <w:noProof/>
                <w:lang w:val="en-US"/>
              </w:rPr>
              <w:t xml:space="preserve">format </w:t>
            </w:r>
            <w:r w:rsidR="00916A27">
              <w:rPr>
                <w:noProof/>
                <w:lang w:val="en-US"/>
              </w:rPr>
              <w:t xml:space="preserve">and </w:t>
            </w:r>
            <w:r w:rsidR="00916A27">
              <w:t>Profile A</w:t>
            </w:r>
            <w:r w:rsidR="008145B1">
              <w:t xml:space="preserve"> </w:t>
            </w:r>
            <w:r w:rsidR="008145B1">
              <w:rPr>
                <w:noProof/>
                <w:lang w:val="en-US"/>
              </w:rPr>
              <w:t>scheme</w:t>
            </w:r>
            <w:r w:rsidR="00916A27">
              <w:t>.</w:t>
            </w:r>
          </w:p>
          <w:p w14:paraId="4750BC85" w14:textId="77777777" w:rsidR="00A2447E" w:rsidRDefault="00A2447E" w:rsidP="00916A27">
            <w:pPr>
              <w:pStyle w:val="CRCoverPage"/>
              <w:spacing w:after="0"/>
              <w:ind w:left="100"/>
            </w:pPr>
          </w:p>
          <w:p w14:paraId="65EAA18B" w14:textId="6B199FA2" w:rsidR="00A2447E" w:rsidRDefault="00A2447E" w:rsidP="00A2447E">
            <w:pPr>
              <w:pStyle w:val="CRCoverPage"/>
              <w:spacing w:after="0"/>
              <w:ind w:left="100"/>
              <w:rPr>
                <w:noProof/>
              </w:rPr>
            </w:pPr>
            <w:r>
              <w:rPr>
                <w:noProof/>
              </w:rPr>
              <w:t>Minor corrections on CT#97 CR-0493 :</w:t>
            </w:r>
          </w:p>
          <w:p w14:paraId="510DF3E0" w14:textId="752E59CF" w:rsidR="00273DE6" w:rsidRPr="0012372E" w:rsidRDefault="0017551C" w:rsidP="0012372E">
            <w:pPr>
              <w:pStyle w:val="CRCoverPage"/>
              <w:numPr>
                <w:ilvl w:val="0"/>
                <w:numId w:val="3"/>
              </w:numPr>
              <w:spacing w:after="0"/>
            </w:pPr>
            <w:r w:rsidRPr="0012372E">
              <w:t>Applicability Table B.1 row 173, correction on test case number</w:t>
            </w:r>
            <w:r w:rsidR="00FF2749" w:rsidRPr="0012372E">
              <w:t>,</w:t>
            </w:r>
          </w:p>
          <w:p w14:paraId="0F8BA3D6" w14:textId="7C795E5F" w:rsidR="00233AF8" w:rsidRPr="0012372E" w:rsidRDefault="0017551C" w:rsidP="0012372E">
            <w:pPr>
              <w:pStyle w:val="CRCoverPage"/>
              <w:numPr>
                <w:ilvl w:val="0"/>
                <w:numId w:val="3"/>
              </w:numPr>
              <w:spacing w:after="0"/>
            </w:pPr>
            <w:r w:rsidRPr="0012372E">
              <w:t xml:space="preserve">Table B.1 </w:t>
            </w:r>
            <w:r w:rsidRPr="00943D4C">
              <w:t>Applicability of tests (continued)</w:t>
            </w:r>
            <w:r>
              <w:t xml:space="preserve">, </w:t>
            </w:r>
            <w:r w:rsidR="00233AF8" w:rsidRPr="0012372E">
              <w:t>condition C059</w:t>
            </w:r>
            <w:r w:rsidRPr="0012372E">
              <w:t xml:space="preserve"> correction</w:t>
            </w:r>
            <w:r w:rsidR="00233AF8" w:rsidRPr="0012372E">
              <w:t xml:space="preserve"> to refer appropriate A.1 Options </w:t>
            </w:r>
            <w:r w:rsidRPr="0012372E">
              <w:t xml:space="preserve">table </w:t>
            </w:r>
            <w:r w:rsidR="00233AF8" w:rsidRPr="0012372E">
              <w:t>value</w:t>
            </w:r>
            <w:r w:rsidRPr="0012372E">
              <w:t>,</w:t>
            </w:r>
          </w:p>
          <w:p w14:paraId="754436A5" w14:textId="77777777" w:rsidR="00A2447E" w:rsidRPr="00C0637D" w:rsidRDefault="00A2447E" w:rsidP="0012372E">
            <w:pPr>
              <w:pStyle w:val="CRCoverPage"/>
              <w:numPr>
                <w:ilvl w:val="0"/>
                <w:numId w:val="3"/>
              </w:numPr>
              <w:spacing w:after="0"/>
              <w:rPr>
                <w:lang w:val="fr-FR"/>
              </w:rPr>
            </w:pPr>
            <w:r w:rsidRPr="00C0637D">
              <w:rPr>
                <w:lang w:val="fr-FR"/>
              </w:rPr>
              <w:t>Clause 4.10, 5G-NR UICC– non-IMSI SUPI Type correction,</w:t>
            </w:r>
          </w:p>
          <w:p w14:paraId="54F16063" w14:textId="77777777" w:rsidR="00A2447E" w:rsidRPr="00C0637D" w:rsidRDefault="00A2447E" w:rsidP="0012372E">
            <w:pPr>
              <w:pStyle w:val="CRCoverPage"/>
              <w:numPr>
                <w:ilvl w:val="0"/>
                <w:numId w:val="3"/>
              </w:numPr>
              <w:spacing w:after="0"/>
              <w:rPr>
                <w:lang w:val="fr-FR"/>
              </w:rPr>
            </w:pPr>
            <w:r w:rsidRPr="00C0637D">
              <w:rPr>
                <w:lang w:val="fr-FR"/>
              </w:rPr>
              <w:t>Clause 4.10.3, EFSUPI_NAI content correction,</w:t>
            </w:r>
          </w:p>
          <w:p w14:paraId="31C656EC" w14:textId="1789AFA5" w:rsidR="00A2447E" w:rsidRPr="00A2447E" w:rsidRDefault="00A2447E" w:rsidP="0012372E">
            <w:pPr>
              <w:pStyle w:val="CRCoverPage"/>
              <w:numPr>
                <w:ilvl w:val="0"/>
                <w:numId w:val="3"/>
              </w:numPr>
              <w:spacing w:after="0"/>
              <w:rPr>
                <w:noProof/>
              </w:rPr>
            </w:pPr>
            <w:r w:rsidRPr="000756ED">
              <w:t>Clause 5.6.1.5, SUPI value correction.</w:t>
            </w:r>
          </w:p>
        </w:tc>
      </w:tr>
      <w:tr w:rsidR="00F01395" w:rsidRPr="005F14D9" w14:paraId="1F886379" w14:textId="77777777" w:rsidTr="00547111">
        <w:tc>
          <w:tcPr>
            <w:tcW w:w="2694" w:type="dxa"/>
            <w:gridSpan w:val="2"/>
            <w:tcBorders>
              <w:left w:val="single" w:sz="4" w:space="0" w:color="auto"/>
            </w:tcBorders>
          </w:tcPr>
          <w:p w14:paraId="4D989623" w14:textId="77777777" w:rsidR="00F01395" w:rsidRPr="005F14D9"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F01395" w:rsidRPr="005F14D9" w:rsidRDefault="00F01395" w:rsidP="00F01395">
            <w:pPr>
              <w:pStyle w:val="CRCoverPage"/>
              <w:spacing w:after="0"/>
              <w:rPr>
                <w:noProof/>
                <w:sz w:val="8"/>
                <w:szCs w:val="8"/>
                <w:lang w:val="en-US"/>
              </w:rPr>
            </w:pPr>
          </w:p>
        </w:tc>
      </w:tr>
      <w:tr w:rsidR="00F01395" w14:paraId="678D7BF9" w14:textId="77777777" w:rsidTr="00547111">
        <w:tc>
          <w:tcPr>
            <w:tcW w:w="2694" w:type="dxa"/>
            <w:gridSpan w:val="2"/>
            <w:tcBorders>
              <w:left w:val="single" w:sz="4" w:space="0" w:color="auto"/>
              <w:bottom w:val="single" w:sz="4" w:space="0" w:color="auto"/>
            </w:tcBorders>
          </w:tcPr>
          <w:p w14:paraId="4E5CE1B6" w14:textId="77777777" w:rsidR="00F01395" w:rsidRDefault="00F01395" w:rsidP="00F0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367FD" w:rsidR="00F01395" w:rsidRDefault="00916A27" w:rsidP="00F01395">
            <w:pPr>
              <w:pStyle w:val="CRCoverPage"/>
              <w:spacing w:after="0"/>
              <w:ind w:left="100"/>
              <w:rPr>
                <w:noProof/>
              </w:rPr>
            </w:pPr>
            <w:r>
              <w:rPr>
                <w:noProof/>
              </w:rPr>
              <w:t xml:space="preserve">No test covering the SUCI calculation </w:t>
            </w:r>
            <w:r w:rsidR="00044542">
              <w:rPr>
                <w:noProof/>
              </w:rPr>
              <w:t xml:space="preserve">by USIM for a ‘non-IMSI’ SUPI Type and </w:t>
            </w:r>
            <w:r w:rsidR="00044542">
              <w:t>ECIES Profile A.</w:t>
            </w:r>
          </w:p>
        </w:tc>
      </w:tr>
      <w:tr w:rsidR="00F01395" w14:paraId="034AF533" w14:textId="77777777" w:rsidTr="00547111">
        <w:tc>
          <w:tcPr>
            <w:tcW w:w="2694" w:type="dxa"/>
            <w:gridSpan w:val="2"/>
          </w:tcPr>
          <w:p w14:paraId="39D9EB5B" w14:textId="77777777" w:rsidR="00F01395" w:rsidRDefault="00F01395" w:rsidP="00F01395">
            <w:pPr>
              <w:pStyle w:val="CRCoverPage"/>
              <w:spacing w:after="0"/>
              <w:rPr>
                <w:b/>
                <w:i/>
                <w:noProof/>
                <w:sz w:val="8"/>
                <w:szCs w:val="8"/>
              </w:rPr>
            </w:pPr>
          </w:p>
        </w:tc>
        <w:tc>
          <w:tcPr>
            <w:tcW w:w="6946" w:type="dxa"/>
            <w:gridSpan w:val="9"/>
          </w:tcPr>
          <w:p w14:paraId="7826CB1C" w14:textId="77777777" w:rsidR="00F01395" w:rsidRDefault="00F01395" w:rsidP="00F01395">
            <w:pPr>
              <w:pStyle w:val="CRCoverPage"/>
              <w:spacing w:after="0"/>
              <w:rPr>
                <w:noProof/>
                <w:sz w:val="8"/>
                <w:szCs w:val="8"/>
              </w:rPr>
            </w:pPr>
          </w:p>
        </w:tc>
      </w:tr>
      <w:tr w:rsidR="00F01395" w14:paraId="6A17D7AC" w14:textId="77777777" w:rsidTr="00547111">
        <w:tc>
          <w:tcPr>
            <w:tcW w:w="2694" w:type="dxa"/>
            <w:gridSpan w:val="2"/>
            <w:tcBorders>
              <w:top w:val="single" w:sz="4" w:space="0" w:color="auto"/>
              <w:left w:val="single" w:sz="4" w:space="0" w:color="auto"/>
            </w:tcBorders>
          </w:tcPr>
          <w:p w14:paraId="6DAD5B19" w14:textId="77777777" w:rsidR="00F01395" w:rsidRDefault="00F01395" w:rsidP="00F0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8435" w:rsidR="00F01395" w:rsidRDefault="00DF78D0" w:rsidP="00F01395">
            <w:pPr>
              <w:pStyle w:val="CRCoverPage"/>
              <w:spacing w:after="0"/>
              <w:ind w:left="100"/>
              <w:rPr>
                <w:noProof/>
              </w:rPr>
            </w:pPr>
            <w:r>
              <w:rPr>
                <w:noProof/>
              </w:rPr>
              <w:t>3.3, 3.8, 4.10, 4.10.3, 5.6.1.5, 5.6.x (new) and sub-clauses.</w:t>
            </w:r>
          </w:p>
        </w:tc>
      </w:tr>
      <w:tr w:rsidR="00F01395" w14:paraId="56E1E6C3" w14:textId="77777777" w:rsidTr="00547111">
        <w:tc>
          <w:tcPr>
            <w:tcW w:w="2694" w:type="dxa"/>
            <w:gridSpan w:val="2"/>
            <w:tcBorders>
              <w:left w:val="single" w:sz="4" w:space="0" w:color="auto"/>
            </w:tcBorders>
          </w:tcPr>
          <w:p w14:paraId="2FB9DE77" w14:textId="77777777" w:rsidR="00F01395" w:rsidRDefault="00F01395" w:rsidP="00F01395">
            <w:pPr>
              <w:pStyle w:val="CRCoverPage"/>
              <w:spacing w:after="0"/>
              <w:rPr>
                <w:b/>
                <w:i/>
                <w:noProof/>
                <w:sz w:val="8"/>
                <w:szCs w:val="8"/>
              </w:rPr>
            </w:pPr>
          </w:p>
        </w:tc>
        <w:tc>
          <w:tcPr>
            <w:tcW w:w="6946" w:type="dxa"/>
            <w:gridSpan w:val="9"/>
            <w:tcBorders>
              <w:right w:val="single" w:sz="4" w:space="0" w:color="auto"/>
            </w:tcBorders>
          </w:tcPr>
          <w:p w14:paraId="0898542D" w14:textId="77777777" w:rsidR="00F01395" w:rsidRDefault="00F01395" w:rsidP="00F01395">
            <w:pPr>
              <w:pStyle w:val="CRCoverPage"/>
              <w:spacing w:after="0"/>
              <w:rPr>
                <w:noProof/>
                <w:sz w:val="8"/>
                <w:szCs w:val="8"/>
              </w:rPr>
            </w:pPr>
          </w:p>
        </w:tc>
      </w:tr>
      <w:tr w:rsidR="00F01395" w14:paraId="76F95A8B" w14:textId="77777777" w:rsidTr="00547111">
        <w:tc>
          <w:tcPr>
            <w:tcW w:w="2694" w:type="dxa"/>
            <w:gridSpan w:val="2"/>
            <w:tcBorders>
              <w:left w:val="single" w:sz="4" w:space="0" w:color="auto"/>
            </w:tcBorders>
          </w:tcPr>
          <w:p w14:paraId="335EAB52" w14:textId="77777777" w:rsidR="00F01395" w:rsidRDefault="00F01395" w:rsidP="00F0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1395" w:rsidRDefault="00F01395" w:rsidP="00F0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1395" w:rsidRDefault="00F01395" w:rsidP="00F01395">
            <w:pPr>
              <w:pStyle w:val="CRCoverPage"/>
              <w:spacing w:after="0"/>
              <w:jc w:val="center"/>
              <w:rPr>
                <w:b/>
                <w:caps/>
                <w:noProof/>
              </w:rPr>
            </w:pPr>
            <w:r>
              <w:rPr>
                <w:b/>
                <w:caps/>
                <w:noProof/>
              </w:rPr>
              <w:t>N</w:t>
            </w:r>
          </w:p>
        </w:tc>
        <w:tc>
          <w:tcPr>
            <w:tcW w:w="2977" w:type="dxa"/>
            <w:gridSpan w:val="4"/>
          </w:tcPr>
          <w:p w14:paraId="304CCBCB" w14:textId="77777777" w:rsidR="00F01395" w:rsidRDefault="00F01395" w:rsidP="00F0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1395" w:rsidRDefault="00F01395" w:rsidP="00F01395">
            <w:pPr>
              <w:pStyle w:val="CRCoverPage"/>
              <w:spacing w:after="0"/>
              <w:ind w:left="99"/>
              <w:rPr>
                <w:noProof/>
              </w:rPr>
            </w:pPr>
          </w:p>
        </w:tc>
      </w:tr>
      <w:tr w:rsidR="00F01395" w14:paraId="34ACE2EB" w14:textId="77777777" w:rsidTr="00547111">
        <w:tc>
          <w:tcPr>
            <w:tcW w:w="2694" w:type="dxa"/>
            <w:gridSpan w:val="2"/>
            <w:tcBorders>
              <w:left w:val="single" w:sz="4" w:space="0" w:color="auto"/>
            </w:tcBorders>
          </w:tcPr>
          <w:p w14:paraId="571382F3" w14:textId="77777777" w:rsidR="00F01395" w:rsidRDefault="00F01395" w:rsidP="00F0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01395" w:rsidRDefault="00F01395" w:rsidP="00F01395">
            <w:pPr>
              <w:pStyle w:val="CRCoverPage"/>
              <w:spacing w:after="0"/>
              <w:jc w:val="center"/>
              <w:rPr>
                <w:b/>
                <w:caps/>
                <w:noProof/>
              </w:rPr>
            </w:pPr>
            <w:r>
              <w:rPr>
                <w:b/>
                <w:caps/>
                <w:noProof/>
              </w:rPr>
              <w:t>X</w:t>
            </w:r>
          </w:p>
        </w:tc>
        <w:tc>
          <w:tcPr>
            <w:tcW w:w="2977" w:type="dxa"/>
            <w:gridSpan w:val="4"/>
          </w:tcPr>
          <w:p w14:paraId="7DB274D8" w14:textId="77777777" w:rsidR="00F01395" w:rsidRDefault="00F01395" w:rsidP="00F0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1395" w:rsidRDefault="00F01395" w:rsidP="00F01395">
            <w:pPr>
              <w:pStyle w:val="CRCoverPage"/>
              <w:spacing w:after="0"/>
              <w:ind w:left="99"/>
              <w:rPr>
                <w:noProof/>
              </w:rPr>
            </w:pPr>
            <w:r>
              <w:rPr>
                <w:noProof/>
              </w:rPr>
              <w:t xml:space="preserve">TS/TR ... CR ... </w:t>
            </w:r>
          </w:p>
        </w:tc>
      </w:tr>
      <w:tr w:rsidR="00F01395" w14:paraId="446DDBAC" w14:textId="77777777" w:rsidTr="00547111">
        <w:tc>
          <w:tcPr>
            <w:tcW w:w="2694" w:type="dxa"/>
            <w:gridSpan w:val="2"/>
            <w:tcBorders>
              <w:left w:val="single" w:sz="4" w:space="0" w:color="auto"/>
            </w:tcBorders>
          </w:tcPr>
          <w:p w14:paraId="678A1AA6" w14:textId="77777777" w:rsidR="00F01395" w:rsidRDefault="00F01395" w:rsidP="00F0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01395" w:rsidRDefault="00F01395" w:rsidP="00F01395">
            <w:pPr>
              <w:pStyle w:val="CRCoverPage"/>
              <w:spacing w:after="0"/>
              <w:jc w:val="center"/>
              <w:rPr>
                <w:b/>
                <w:caps/>
                <w:noProof/>
              </w:rPr>
            </w:pPr>
            <w:r>
              <w:rPr>
                <w:b/>
                <w:caps/>
                <w:noProof/>
              </w:rPr>
              <w:t>X</w:t>
            </w:r>
          </w:p>
        </w:tc>
        <w:tc>
          <w:tcPr>
            <w:tcW w:w="2977" w:type="dxa"/>
            <w:gridSpan w:val="4"/>
          </w:tcPr>
          <w:p w14:paraId="1A4306D9" w14:textId="77777777" w:rsidR="00F01395" w:rsidRDefault="00F01395" w:rsidP="00F0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1395" w:rsidRDefault="00F01395" w:rsidP="00F01395">
            <w:pPr>
              <w:pStyle w:val="CRCoverPage"/>
              <w:spacing w:after="0"/>
              <w:ind w:left="99"/>
              <w:rPr>
                <w:noProof/>
              </w:rPr>
            </w:pPr>
            <w:r>
              <w:rPr>
                <w:noProof/>
              </w:rPr>
              <w:t xml:space="preserve">TS/TR ... CR ... </w:t>
            </w:r>
          </w:p>
        </w:tc>
      </w:tr>
      <w:tr w:rsidR="00F01395" w14:paraId="55C714D2" w14:textId="77777777" w:rsidTr="00547111">
        <w:tc>
          <w:tcPr>
            <w:tcW w:w="2694" w:type="dxa"/>
            <w:gridSpan w:val="2"/>
            <w:tcBorders>
              <w:left w:val="single" w:sz="4" w:space="0" w:color="auto"/>
            </w:tcBorders>
          </w:tcPr>
          <w:p w14:paraId="45913E62" w14:textId="77777777" w:rsidR="00F01395" w:rsidRDefault="00F01395" w:rsidP="00F0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01395" w:rsidRDefault="00F01395" w:rsidP="00F01395">
            <w:pPr>
              <w:pStyle w:val="CRCoverPage"/>
              <w:spacing w:after="0"/>
              <w:jc w:val="center"/>
              <w:rPr>
                <w:b/>
                <w:caps/>
                <w:noProof/>
              </w:rPr>
            </w:pPr>
            <w:r>
              <w:rPr>
                <w:b/>
                <w:caps/>
                <w:noProof/>
              </w:rPr>
              <w:t>X</w:t>
            </w:r>
          </w:p>
        </w:tc>
        <w:tc>
          <w:tcPr>
            <w:tcW w:w="2977" w:type="dxa"/>
            <w:gridSpan w:val="4"/>
          </w:tcPr>
          <w:p w14:paraId="1B4FF921" w14:textId="77777777" w:rsidR="00F01395" w:rsidRDefault="00F01395" w:rsidP="00F0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1395" w:rsidRDefault="00F01395" w:rsidP="00F01395">
            <w:pPr>
              <w:pStyle w:val="CRCoverPage"/>
              <w:spacing w:after="0"/>
              <w:ind w:left="99"/>
              <w:rPr>
                <w:noProof/>
              </w:rPr>
            </w:pPr>
            <w:r>
              <w:rPr>
                <w:noProof/>
              </w:rPr>
              <w:t xml:space="preserve">TS/TR ... CR ... </w:t>
            </w:r>
          </w:p>
        </w:tc>
      </w:tr>
      <w:tr w:rsidR="00F01395" w14:paraId="60DF82CC" w14:textId="77777777" w:rsidTr="008863B9">
        <w:tc>
          <w:tcPr>
            <w:tcW w:w="2694" w:type="dxa"/>
            <w:gridSpan w:val="2"/>
            <w:tcBorders>
              <w:left w:val="single" w:sz="4" w:space="0" w:color="auto"/>
            </w:tcBorders>
          </w:tcPr>
          <w:p w14:paraId="517696CD" w14:textId="77777777" w:rsidR="00F01395" w:rsidRDefault="00F01395" w:rsidP="00F01395">
            <w:pPr>
              <w:pStyle w:val="CRCoverPage"/>
              <w:spacing w:after="0"/>
              <w:rPr>
                <w:b/>
                <w:i/>
                <w:noProof/>
              </w:rPr>
            </w:pPr>
          </w:p>
        </w:tc>
        <w:tc>
          <w:tcPr>
            <w:tcW w:w="6946" w:type="dxa"/>
            <w:gridSpan w:val="9"/>
            <w:tcBorders>
              <w:right w:val="single" w:sz="4" w:space="0" w:color="auto"/>
            </w:tcBorders>
          </w:tcPr>
          <w:p w14:paraId="4D84207F" w14:textId="77777777" w:rsidR="00F01395" w:rsidRDefault="00F01395" w:rsidP="00F01395">
            <w:pPr>
              <w:pStyle w:val="CRCoverPage"/>
              <w:spacing w:after="0"/>
              <w:rPr>
                <w:noProof/>
              </w:rPr>
            </w:pPr>
          </w:p>
        </w:tc>
      </w:tr>
      <w:tr w:rsidR="00F01395" w14:paraId="556B87B6" w14:textId="77777777" w:rsidTr="008863B9">
        <w:tc>
          <w:tcPr>
            <w:tcW w:w="2694" w:type="dxa"/>
            <w:gridSpan w:val="2"/>
            <w:tcBorders>
              <w:left w:val="single" w:sz="4" w:space="0" w:color="auto"/>
              <w:bottom w:val="single" w:sz="4" w:space="0" w:color="auto"/>
            </w:tcBorders>
          </w:tcPr>
          <w:p w14:paraId="79A9C411" w14:textId="77777777" w:rsidR="00F01395" w:rsidRDefault="00F01395" w:rsidP="00F0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1395" w:rsidRDefault="00F01395" w:rsidP="00F01395">
            <w:pPr>
              <w:pStyle w:val="CRCoverPage"/>
              <w:spacing w:after="0"/>
              <w:ind w:left="100"/>
              <w:rPr>
                <w:noProof/>
              </w:rPr>
            </w:pPr>
          </w:p>
        </w:tc>
      </w:tr>
      <w:tr w:rsidR="00F01395" w:rsidRPr="008863B9" w14:paraId="45BFE792" w14:textId="77777777" w:rsidTr="008863B9">
        <w:tc>
          <w:tcPr>
            <w:tcW w:w="2694" w:type="dxa"/>
            <w:gridSpan w:val="2"/>
            <w:tcBorders>
              <w:top w:val="single" w:sz="4" w:space="0" w:color="auto"/>
              <w:bottom w:val="single" w:sz="4" w:space="0" w:color="auto"/>
            </w:tcBorders>
          </w:tcPr>
          <w:p w14:paraId="194242DD" w14:textId="77777777" w:rsidR="00F01395" w:rsidRPr="008863B9" w:rsidRDefault="00F01395" w:rsidP="00F0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1395" w:rsidRPr="008863B9" w:rsidRDefault="00F01395" w:rsidP="00F01395">
            <w:pPr>
              <w:pStyle w:val="CRCoverPage"/>
              <w:spacing w:after="0"/>
              <w:ind w:left="100"/>
              <w:rPr>
                <w:noProof/>
                <w:sz w:val="8"/>
                <w:szCs w:val="8"/>
              </w:rPr>
            </w:pPr>
          </w:p>
        </w:tc>
      </w:tr>
      <w:tr w:rsidR="00F013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1395" w:rsidRDefault="00F01395" w:rsidP="00F0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7EBAD" w:rsidR="00F01395" w:rsidRDefault="007B1550" w:rsidP="007B1550">
            <w:pPr>
              <w:pStyle w:val="CRCoverPage"/>
              <w:spacing w:after="0"/>
              <w:ind w:left="100"/>
              <w:rPr>
                <w:noProof/>
              </w:rPr>
            </w:pPr>
            <w:r>
              <w:rPr>
                <w:noProof/>
              </w:rPr>
              <w:t xml:space="preserve">Was </w:t>
            </w:r>
            <w:r w:rsidR="00826D48">
              <w:rPr>
                <w:noProof/>
              </w:rPr>
              <w:t xml:space="preserve">C6-220688 was </w:t>
            </w:r>
            <w:r>
              <w:rPr>
                <w:noProof/>
              </w:rPr>
              <w:t>C6-220664 w</w:t>
            </w:r>
            <w:r w:rsidR="00CC61F0">
              <w:rPr>
                <w:noProof/>
              </w:rPr>
              <w:t xml:space="preserve">as </w:t>
            </w:r>
            <w:r w:rsidR="00CC61F0" w:rsidRPr="00CC61F0">
              <w:rPr>
                <w:noProof/>
              </w:rPr>
              <w:t>C6-220649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F0183C" w14:textId="45449DD3" w:rsidR="00AC0828" w:rsidRDefault="00AC0828" w:rsidP="00AC0828">
      <w:pPr>
        <w:jc w:val="center"/>
        <w:rPr>
          <w:noProof/>
        </w:rPr>
      </w:pPr>
      <w:r w:rsidRPr="00CF4F58">
        <w:rPr>
          <w:noProof/>
          <w:highlight w:val="green"/>
        </w:rPr>
        <w:t xml:space="preserve">***** </w:t>
      </w:r>
      <w:r w:rsidR="00247432">
        <w:rPr>
          <w:noProof/>
          <w:highlight w:val="green"/>
        </w:rPr>
        <w:t>first</w:t>
      </w:r>
      <w:r w:rsidRPr="00CF4F58">
        <w:rPr>
          <w:noProof/>
          <w:highlight w:val="green"/>
        </w:rPr>
        <w:t xml:space="preserve"> change *****</w:t>
      </w:r>
    </w:p>
    <w:p w14:paraId="48473C82" w14:textId="77777777" w:rsidR="00C5440F" w:rsidRPr="00943D4C" w:rsidRDefault="00C5440F" w:rsidP="00C5440F">
      <w:pPr>
        <w:pStyle w:val="Heading2"/>
      </w:pPr>
      <w:r w:rsidRPr="00943D4C">
        <w:t>3.3</w:t>
      </w:r>
      <w:r w:rsidRPr="00943D4C">
        <w:tab/>
        <w:t>Abbreviations</w:t>
      </w:r>
    </w:p>
    <w:p w14:paraId="6FE9142D" w14:textId="77777777" w:rsidR="00C5440F" w:rsidRPr="00943D4C" w:rsidRDefault="00C5440F" w:rsidP="00C5440F">
      <w:pPr>
        <w:keepNext/>
      </w:pPr>
      <w:r w:rsidRPr="00943D4C">
        <w:t>For the purposes of the present document, the following abbreviations apply:</w:t>
      </w:r>
    </w:p>
    <w:p w14:paraId="5BB7F117" w14:textId="77777777" w:rsidR="00C5440F" w:rsidRPr="00943D4C" w:rsidRDefault="00C5440F" w:rsidP="00C5440F">
      <w:pPr>
        <w:pStyle w:val="EW"/>
      </w:pPr>
      <w:r w:rsidRPr="00943D4C">
        <w:t>2G</w:t>
      </w:r>
      <w:r w:rsidRPr="00943D4C">
        <w:tab/>
        <w:t>2</w:t>
      </w:r>
      <w:r w:rsidRPr="00943D4C">
        <w:rPr>
          <w:vertAlign w:val="superscript"/>
        </w:rPr>
        <w:t>nd</w:t>
      </w:r>
      <w:r w:rsidRPr="00943D4C">
        <w:t xml:space="preserve"> Generation</w:t>
      </w:r>
    </w:p>
    <w:p w14:paraId="3AA8EB2E" w14:textId="77777777" w:rsidR="00C5440F" w:rsidRPr="00943D4C" w:rsidRDefault="00C5440F" w:rsidP="00C5440F">
      <w:pPr>
        <w:pStyle w:val="EW"/>
      </w:pPr>
      <w:r w:rsidRPr="00943D4C">
        <w:t>3G</w:t>
      </w:r>
      <w:r w:rsidRPr="00943D4C">
        <w:tab/>
        <w:t>3</w:t>
      </w:r>
      <w:r w:rsidRPr="00943D4C">
        <w:rPr>
          <w:vertAlign w:val="superscript"/>
        </w:rPr>
        <w:t>rd</w:t>
      </w:r>
      <w:r w:rsidRPr="00943D4C">
        <w:t xml:space="preserve"> Generation</w:t>
      </w:r>
    </w:p>
    <w:p w14:paraId="7D5305CB" w14:textId="77777777" w:rsidR="00C5440F" w:rsidRPr="00943D4C" w:rsidRDefault="00C5440F" w:rsidP="00C5440F">
      <w:pPr>
        <w:pStyle w:val="EW"/>
      </w:pPr>
      <w:r w:rsidRPr="00943D4C">
        <w:t>3GPP</w:t>
      </w:r>
      <w:r w:rsidRPr="00943D4C">
        <w:tab/>
        <w:t>3</w:t>
      </w:r>
      <w:r w:rsidRPr="00943D4C">
        <w:rPr>
          <w:vertAlign w:val="superscript"/>
        </w:rPr>
        <w:t>rd</w:t>
      </w:r>
      <w:r w:rsidRPr="00943D4C">
        <w:t xml:space="preserve"> Generation Partnership Project</w:t>
      </w:r>
    </w:p>
    <w:p w14:paraId="751244E3" w14:textId="77777777" w:rsidR="00C5440F" w:rsidRPr="00477DD2" w:rsidRDefault="00C5440F" w:rsidP="00C5440F">
      <w:pPr>
        <w:pStyle w:val="EW"/>
      </w:pPr>
      <w:r>
        <w:t>5G</w:t>
      </w:r>
      <w:r>
        <w:tab/>
        <w:t>5</w:t>
      </w:r>
      <w:r w:rsidRPr="0005690A">
        <w:rPr>
          <w:vertAlign w:val="superscript"/>
        </w:rPr>
        <w:t>th</w:t>
      </w:r>
      <w:r>
        <w:t xml:space="preserve"> Generation</w:t>
      </w:r>
    </w:p>
    <w:p w14:paraId="58E9BA50" w14:textId="77777777" w:rsidR="00C5440F" w:rsidRPr="00943D4C" w:rsidRDefault="00C5440F" w:rsidP="00C5440F">
      <w:pPr>
        <w:pStyle w:val="EW"/>
      </w:pPr>
      <w:r w:rsidRPr="00943D4C">
        <w:t>ACC</w:t>
      </w:r>
      <w:r w:rsidRPr="00943D4C">
        <w:tab/>
        <w:t>Access Class</w:t>
      </w:r>
    </w:p>
    <w:p w14:paraId="199D8706" w14:textId="77777777" w:rsidR="00C5440F" w:rsidRPr="00943D4C" w:rsidRDefault="00C5440F" w:rsidP="00C5440F">
      <w:pPr>
        <w:pStyle w:val="EW"/>
      </w:pPr>
      <w:r w:rsidRPr="00943D4C">
        <w:t>ACL</w:t>
      </w:r>
      <w:r w:rsidRPr="00943D4C">
        <w:tab/>
        <w:t>APN Control List</w:t>
      </w:r>
    </w:p>
    <w:p w14:paraId="4B51C39A" w14:textId="77777777" w:rsidR="00C5440F" w:rsidRPr="00943D4C" w:rsidRDefault="00C5440F" w:rsidP="00C5440F">
      <w:pPr>
        <w:pStyle w:val="EW"/>
      </w:pPr>
      <w:r w:rsidRPr="00943D4C">
        <w:t>ACM</w:t>
      </w:r>
      <w:r w:rsidRPr="00943D4C">
        <w:tab/>
        <w:t>Accumulated Call Meter</w:t>
      </w:r>
    </w:p>
    <w:p w14:paraId="1AC9BD4B" w14:textId="77777777" w:rsidR="00C5440F" w:rsidRPr="00943D4C" w:rsidRDefault="00C5440F" w:rsidP="00C5440F">
      <w:pPr>
        <w:pStyle w:val="EW"/>
      </w:pPr>
      <w:r w:rsidRPr="00943D4C">
        <w:t>ACMmax</w:t>
      </w:r>
      <w:r w:rsidRPr="00943D4C">
        <w:tab/>
        <w:t>ACM maximal value</w:t>
      </w:r>
    </w:p>
    <w:p w14:paraId="486FB1A0" w14:textId="77777777" w:rsidR="00C5440F" w:rsidRPr="00943D4C" w:rsidRDefault="00C5440F" w:rsidP="00C5440F">
      <w:pPr>
        <w:pStyle w:val="EW"/>
      </w:pPr>
      <w:r w:rsidRPr="00943D4C">
        <w:t>ACT</w:t>
      </w:r>
      <w:r w:rsidRPr="00943D4C">
        <w:tab/>
        <w:t>Access Technology</w:t>
      </w:r>
    </w:p>
    <w:p w14:paraId="7FFE169F" w14:textId="77777777" w:rsidR="00C5440F" w:rsidRPr="00943D4C" w:rsidRDefault="00C5440F" w:rsidP="00C5440F">
      <w:pPr>
        <w:pStyle w:val="EW"/>
      </w:pPr>
      <w:r w:rsidRPr="00943D4C">
        <w:t>ADF</w:t>
      </w:r>
      <w:r w:rsidRPr="00943D4C">
        <w:tab/>
        <w:t>Application Dedicated File</w:t>
      </w:r>
    </w:p>
    <w:p w14:paraId="51B6C740" w14:textId="77777777" w:rsidR="00C5440F" w:rsidRPr="00943D4C" w:rsidRDefault="00C5440F" w:rsidP="00C5440F">
      <w:pPr>
        <w:pStyle w:val="EW"/>
      </w:pPr>
      <w:r w:rsidRPr="00943D4C">
        <w:t>AoC</w:t>
      </w:r>
      <w:r w:rsidRPr="00943D4C">
        <w:tab/>
        <w:t>Advice of Charge</w:t>
      </w:r>
    </w:p>
    <w:p w14:paraId="6C06B4E5" w14:textId="77777777" w:rsidR="00C5440F" w:rsidRPr="00943D4C" w:rsidRDefault="00C5440F" w:rsidP="00C5440F">
      <w:pPr>
        <w:pStyle w:val="EW"/>
      </w:pPr>
      <w:r w:rsidRPr="00943D4C">
        <w:t>AoCC</w:t>
      </w:r>
      <w:r w:rsidRPr="00943D4C">
        <w:tab/>
        <w:t>Advice of Charge Charging</w:t>
      </w:r>
    </w:p>
    <w:p w14:paraId="58569C71" w14:textId="77777777" w:rsidR="00C5440F" w:rsidRPr="00943D4C" w:rsidRDefault="00C5440F" w:rsidP="00C5440F">
      <w:pPr>
        <w:pStyle w:val="EW"/>
      </w:pPr>
      <w:r w:rsidRPr="00943D4C">
        <w:t>APN</w:t>
      </w:r>
      <w:r w:rsidRPr="00943D4C">
        <w:tab/>
        <w:t>Access Point Name</w:t>
      </w:r>
    </w:p>
    <w:p w14:paraId="0DBC8095" w14:textId="77777777" w:rsidR="00C5440F" w:rsidRPr="00943D4C" w:rsidRDefault="00C5440F" w:rsidP="00C5440F">
      <w:pPr>
        <w:pStyle w:val="EW"/>
      </w:pPr>
      <w:r w:rsidRPr="00943D4C">
        <w:t>ASME</w:t>
      </w:r>
      <w:r w:rsidRPr="00943D4C">
        <w:tab/>
        <w:t>Access Security Management Entity</w:t>
      </w:r>
    </w:p>
    <w:p w14:paraId="139D8C54" w14:textId="77777777" w:rsidR="00C5440F" w:rsidRPr="00943D4C" w:rsidRDefault="00C5440F" w:rsidP="00C5440F">
      <w:pPr>
        <w:pStyle w:val="EW"/>
      </w:pPr>
      <w:r w:rsidRPr="00943D4C">
        <w:t>ATR</w:t>
      </w:r>
      <w:r w:rsidRPr="00943D4C">
        <w:tab/>
        <w:t>Answer To Reset</w:t>
      </w:r>
    </w:p>
    <w:p w14:paraId="1E1D2ED6" w14:textId="77777777" w:rsidR="00C5440F" w:rsidRPr="00943D4C" w:rsidRDefault="00C5440F" w:rsidP="00C5440F">
      <w:pPr>
        <w:pStyle w:val="EW"/>
      </w:pPr>
      <w:r w:rsidRPr="00943D4C">
        <w:t>BCCH</w:t>
      </w:r>
      <w:r w:rsidRPr="00943D4C">
        <w:tab/>
        <w:t>Broadcast Control Channel</w:t>
      </w:r>
    </w:p>
    <w:p w14:paraId="609A83AF" w14:textId="77777777" w:rsidR="00C5440F" w:rsidRPr="00943D4C" w:rsidRDefault="00C5440F" w:rsidP="00C5440F">
      <w:pPr>
        <w:pStyle w:val="EW"/>
      </w:pPr>
      <w:r w:rsidRPr="00943D4C">
        <w:t>BCD</w:t>
      </w:r>
      <w:r w:rsidRPr="00943D4C">
        <w:tab/>
        <w:t>Binary Coded Decimal</w:t>
      </w:r>
    </w:p>
    <w:p w14:paraId="22BAB667" w14:textId="77777777" w:rsidR="00C5440F" w:rsidRPr="00943D4C" w:rsidRDefault="00C5440F" w:rsidP="00C5440F">
      <w:pPr>
        <w:pStyle w:val="EW"/>
      </w:pPr>
      <w:r w:rsidRPr="00943D4C">
        <w:t>BDN</w:t>
      </w:r>
      <w:r w:rsidRPr="00943D4C">
        <w:tab/>
        <w:t>Barred Dialling Number</w:t>
      </w:r>
    </w:p>
    <w:p w14:paraId="6FF4617C" w14:textId="77777777" w:rsidR="00C5440F" w:rsidRPr="00943D4C" w:rsidRDefault="00C5440F" w:rsidP="00C5440F">
      <w:pPr>
        <w:pStyle w:val="EW"/>
      </w:pPr>
      <w:r w:rsidRPr="00943D4C">
        <w:t>CCI</w:t>
      </w:r>
      <w:r w:rsidRPr="00943D4C">
        <w:tab/>
        <w:t>Capability / Configuration1 Identifier</w:t>
      </w:r>
    </w:p>
    <w:p w14:paraId="0D4CCA9C" w14:textId="77777777" w:rsidR="00C5440F" w:rsidRPr="00943D4C" w:rsidRDefault="00C5440F" w:rsidP="00C5440F">
      <w:pPr>
        <w:pStyle w:val="EW"/>
      </w:pPr>
      <w:r w:rsidRPr="00943D4C">
        <w:t>CCI2</w:t>
      </w:r>
      <w:r w:rsidRPr="00943D4C">
        <w:tab/>
        <w:t>Capability / Configuration(2) Identifier</w:t>
      </w:r>
    </w:p>
    <w:p w14:paraId="56058030" w14:textId="77777777" w:rsidR="00C5440F" w:rsidRPr="00943D4C" w:rsidRDefault="00C5440F" w:rsidP="00C5440F">
      <w:pPr>
        <w:pStyle w:val="EW"/>
      </w:pPr>
      <w:r w:rsidRPr="00943D4C">
        <w:t>CCM</w:t>
      </w:r>
      <w:r w:rsidRPr="00943D4C">
        <w:tab/>
        <w:t>Current Call Meter</w:t>
      </w:r>
    </w:p>
    <w:p w14:paraId="2C139026" w14:textId="77777777" w:rsidR="00C5440F" w:rsidRPr="00943D4C" w:rsidRDefault="00C5440F" w:rsidP="00C5440F">
      <w:pPr>
        <w:pStyle w:val="EW"/>
      </w:pPr>
      <w:r w:rsidRPr="00943D4C">
        <w:t>CK</w:t>
      </w:r>
      <w:r w:rsidRPr="00943D4C">
        <w:tab/>
        <w:t>Cipher key</w:t>
      </w:r>
    </w:p>
    <w:p w14:paraId="058DCC10" w14:textId="77777777" w:rsidR="00C5440F" w:rsidRPr="00943D4C" w:rsidRDefault="00C5440F" w:rsidP="00C5440F">
      <w:pPr>
        <w:pStyle w:val="EW"/>
      </w:pPr>
      <w:r w:rsidRPr="00943D4C">
        <w:t>CN</w:t>
      </w:r>
      <w:r w:rsidRPr="00943D4C">
        <w:tab/>
        <w:t>Core Network</w:t>
      </w:r>
    </w:p>
    <w:p w14:paraId="2BDA3584" w14:textId="77777777" w:rsidR="00C5440F" w:rsidRPr="00943D4C" w:rsidRDefault="00C5440F" w:rsidP="00C5440F">
      <w:pPr>
        <w:pStyle w:val="EW"/>
      </w:pPr>
      <w:r w:rsidRPr="00943D4C">
        <w:t>CS</w:t>
      </w:r>
      <w:r w:rsidRPr="00943D4C">
        <w:tab/>
        <w:t>Circuit switched</w:t>
      </w:r>
    </w:p>
    <w:p w14:paraId="6D43C92A" w14:textId="77777777" w:rsidR="00C5440F" w:rsidRPr="00943D4C" w:rsidRDefault="00C5440F" w:rsidP="00C5440F">
      <w:pPr>
        <w:pStyle w:val="EW"/>
      </w:pPr>
      <w:r w:rsidRPr="00943D4C">
        <w:t>CSG</w:t>
      </w:r>
      <w:r w:rsidRPr="00943D4C">
        <w:tab/>
        <w:t>Closed Subscriber Group</w:t>
      </w:r>
    </w:p>
    <w:p w14:paraId="5C8943A5" w14:textId="77777777" w:rsidR="00C5440F" w:rsidRPr="00943D4C" w:rsidRDefault="00C5440F" w:rsidP="00C5440F">
      <w:pPr>
        <w:pStyle w:val="EW"/>
      </w:pPr>
      <w:r w:rsidRPr="00943D4C">
        <w:t>DF</w:t>
      </w:r>
      <w:r w:rsidRPr="00943D4C">
        <w:tab/>
        <w:t>Dedicated File</w:t>
      </w:r>
    </w:p>
    <w:p w14:paraId="18F506A8" w14:textId="77777777" w:rsidR="00C5440F" w:rsidRPr="00943D4C" w:rsidRDefault="00C5440F" w:rsidP="00C5440F">
      <w:pPr>
        <w:pStyle w:val="EW"/>
      </w:pPr>
      <w:r w:rsidRPr="00943D4C">
        <w:t>EPC</w:t>
      </w:r>
      <w:r>
        <w:tab/>
      </w:r>
      <w:r w:rsidRPr="00943D4C">
        <w:rPr>
          <w:snapToGrid w:val="0"/>
        </w:rPr>
        <w:t>Evolved Packet Core</w:t>
      </w:r>
    </w:p>
    <w:p w14:paraId="0B0D1C39" w14:textId="77777777" w:rsidR="00C5440F" w:rsidRPr="00943D4C" w:rsidRDefault="00C5440F" w:rsidP="00C5440F">
      <w:pPr>
        <w:pStyle w:val="EW"/>
      </w:pPr>
      <w:r w:rsidRPr="00943D4C">
        <w:t>E-USS</w:t>
      </w:r>
      <w:r w:rsidRPr="00943D4C">
        <w:tab/>
      </w:r>
      <w:r w:rsidRPr="00477DD2">
        <w:t>Evolved U</w:t>
      </w:r>
      <w:r>
        <w:t>niversal</w:t>
      </w:r>
      <w:r w:rsidRPr="00477DD2">
        <w:t xml:space="preserve"> System Simulator</w:t>
      </w:r>
    </w:p>
    <w:p w14:paraId="11006B3C" w14:textId="77777777" w:rsidR="00C5440F" w:rsidRPr="00943D4C" w:rsidRDefault="00C5440F" w:rsidP="00C5440F">
      <w:pPr>
        <w:pStyle w:val="EW"/>
      </w:pPr>
      <w:r w:rsidRPr="00943D4C">
        <w:t>E-UTRA</w:t>
      </w:r>
      <w:r w:rsidRPr="00943D4C">
        <w:tab/>
        <w:t>Evolved UTRA</w:t>
      </w:r>
    </w:p>
    <w:p w14:paraId="581E9CEF" w14:textId="77777777" w:rsidR="00C5440F" w:rsidRPr="00943D4C" w:rsidRDefault="00C5440F" w:rsidP="00C5440F">
      <w:pPr>
        <w:pStyle w:val="EW"/>
      </w:pPr>
      <w:r w:rsidRPr="00943D4C">
        <w:t>EF</w:t>
      </w:r>
      <w:r w:rsidRPr="00943D4C">
        <w:tab/>
        <w:t>Elementary File</w:t>
      </w:r>
    </w:p>
    <w:p w14:paraId="2977693F" w14:textId="77777777" w:rsidR="00C5440F" w:rsidRPr="00943D4C" w:rsidRDefault="00C5440F" w:rsidP="00C5440F">
      <w:pPr>
        <w:pStyle w:val="EW"/>
      </w:pPr>
      <w:r w:rsidRPr="00943D4C">
        <w:t>eFDD</w:t>
      </w:r>
      <w:r w:rsidRPr="00943D4C">
        <w:tab/>
        <w:t>evolved Frequency Division Duplex</w:t>
      </w:r>
    </w:p>
    <w:p w14:paraId="650D695B" w14:textId="77777777" w:rsidR="00C5440F" w:rsidRPr="00943D4C" w:rsidRDefault="00C5440F" w:rsidP="00C5440F">
      <w:pPr>
        <w:pStyle w:val="EW"/>
      </w:pPr>
      <w:r w:rsidRPr="00943D4C">
        <w:t>EMM</w:t>
      </w:r>
      <w:r w:rsidRPr="00943D4C">
        <w:tab/>
        <w:t>EPS Mobility Management</w:t>
      </w:r>
    </w:p>
    <w:p w14:paraId="4E8FAF3C" w14:textId="77777777" w:rsidR="00C5440F" w:rsidRPr="00943D4C" w:rsidRDefault="00C5440F" w:rsidP="00C5440F">
      <w:pPr>
        <w:pStyle w:val="EW"/>
      </w:pPr>
      <w:r w:rsidRPr="00943D4C">
        <w:t>EMMI</w:t>
      </w:r>
      <w:r w:rsidRPr="00943D4C">
        <w:tab/>
        <w:t>Electrical Man Machine Interface</w:t>
      </w:r>
    </w:p>
    <w:p w14:paraId="79426F34" w14:textId="77777777" w:rsidR="00C5440F" w:rsidRPr="00943D4C" w:rsidRDefault="00C5440F" w:rsidP="00C5440F">
      <w:pPr>
        <w:pStyle w:val="EW"/>
      </w:pPr>
      <w:r w:rsidRPr="00943D4C">
        <w:t>EPS</w:t>
      </w:r>
      <w:r w:rsidRPr="00943D4C">
        <w:tab/>
        <w:t>Evolved Packet System</w:t>
      </w:r>
    </w:p>
    <w:p w14:paraId="04B11900" w14:textId="77777777" w:rsidR="00C5440F" w:rsidRPr="00943D4C" w:rsidRDefault="00C5440F" w:rsidP="00C5440F">
      <w:pPr>
        <w:pStyle w:val="EW"/>
      </w:pPr>
      <w:r w:rsidRPr="00943D4C">
        <w:t>eTDD</w:t>
      </w:r>
      <w:r w:rsidRPr="00943D4C">
        <w:tab/>
        <w:t>evolved Time Division Duplex</w:t>
      </w:r>
    </w:p>
    <w:p w14:paraId="1918D943" w14:textId="77777777" w:rsidR="00C5440F" w:rsidRPr="00943D4C" w:rsidRDefault="00C5440F" w:rsidP="00C5440F">
      <w:pPr>
        <w:pStyle w:val="EW"/>
      </w:pPr>
      <w:r w:rsidRPr="00943D4C">
        <w:t>Ext n</w:t>
      </w:r>
      <w:r w:rsidRPr="00943D4C">
        <w:tab/>
        <w:t>Extension n</w:t>
      </w:r>
    </w:p>
    <w:p w14:paraId="6953A505" w14:textId="77777777" w:rsidR="00C5440F" w:rsidRPr="00943D4C" w:rsidRDefault="00C5440F" w:rsidP="00C5440F">
      <w:pPr>
        <w:pStyle w:val="EW"/>
      </w:pPr>
      <w:r w:rsidRPr="00943D4C">
        <w:t>FDD</w:t>
      </w:r>
      <w:r w:rsidRPr="00943D4C">
        <w:tab/>
        <w:t>Frequency Division Duplex</w:t>
      </w:r>
    </w:p>
    <w:p w14:paraId="48EEAE2C" w14:textId="77777777" w:rsidR="00C5440F" w:rsidRPr="00943D4C" w:rsidRDefault="00C5440F" w:rsidP="00C5440F">
      <w:pPr>
        <w:pStyle w:val="EW"/>
      </w:pPr>
      <w:r w:rsidRPr="00943D4C">
        <w:t>FDN</w:t>
      </w:r>
      <w:r w:rsidRPr="00943D4C">
        <w:tab/>
        <w:t>Fixed Dialling Number</w:t>
      </w:r>
    </w:p>
    <w:p w14:paraId="079CA368" w14:textId="77777777" w:rsidR="00C5440F" w:rsidRPr="00943D4C" w:rsidRDefault="00C5440F" w:rsidP="00C5440F">
      <w:pPr>
        <w:pStyle w:val="EW"/>
      </w:pPr>
      <w:r w:rsidRPr="00943D4C">
        <w:t>FPLMN</w:t>
      </w:r>
      <w:r w:rsidRPr="00943D4C">
        <w:tab/>
        <w:t>Forbidden PLMN</w:t>
      </w:r>
    </w:p>
    <w:p w14:paraId="1F3582F5" w14:textId="77777777" w:rsidR="00C5440F" w:rsidRPr="00943D4C" w:rsidRDefault="00C5440F" w:rsidP="00C5440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2EDB0FE" w14:textId="77777777" w:rsidR="00C5440F" w:rsidRPr="00943D4C" w:rsidRDefault="00C5440F" w:rsidP="00C5440F">
      <w:pPr>
        <w:pStyle w:val="EW"/>
      </w:pPr>
      <w:r w:rsidRPr="00943D4C">
        <w:t>HNB</w:t>
      </w:r>
      <w:r w:rsidRPr="00943D4C">
        <w:tab/>
        <w:t>Home NodeB</w:t>
      </w:r>
    </w:p>
    <w:p w14:paraId="53ABDEC2" w14:textId="77777777" w:rsidR="00C5440F" w:rsidRPr="00943D4C" w:rsidRDefault="00C5440F" w:rsidP="00C5440F">
      <w:pPr>
        <w:pStyle w:val="EW"/>
      </w:pPr>
      <w:r w:rsidRPr="00943D4C">
        <w:t>HeNB</w:t>
      </w:r>
      <w:r w:rsidRPr="00943D4C">
        <w:tab/>
        <w:t>Home eNodeB</w:t>
      </w:r>
    </w:p>
    <w:p w14:paraId="038D9431" w14:textId="77777777" w:rsidR="00C5440F" w:rsidRPr="00943D4C" w:rsidRDefault="00C5440F" w:rsidP="00C5440F">
      <w:pPr>
        <w:pStyle w:val="EW"/>
      </w:pPr>
      <w:r w:rsidRPr="00943D4C">
        <w:t>HPLMN</w:t>
      </w:r>
      <w:r w:rsidRPr="00943D4C">
        <w:tab/>
        <w:t>Home PLMN</w:t>
      </w:r>
    </w:p>
    <w:p w14:paraId="697ADBDD" w14:textId="77777777" w:rsidR="00C5440F" w:rsidRPr="00943D4C" w:rsidRDefault="00C5440F" w:rsidP="00C5440F">
      <w:pPr>
        <w:pStyle w:val="EW"/>
      </w:pPr>
      <w:r w:rsidRPr="00943D4C">
        <w:t>ICC</w:t>
      </w:r>
      <w:r w:rsidRPr="00943D4C">
        <w:tab/>
        <w:t>Integrated Circuit Card</w:t>
      </w:r>
    </w:p>
    <w:p w14:paraId="295192BD" w14:textId="77777777" w:rsidR="00C5440F" w:rsidRPr="00943D4C" w:rsidRDefault="00C5440F" w:rsidP="00C5440F">
      <w:pPr>
        <w:pStyle w:val="EW"/>
      </w:pPr>
      <w:r w:rsidRPr="00943D4C">
        <w:t>ID</w:t>
      </w:r>
      <w:r w:rsidRPr="00943D4C">
        <w:tab/>
        <w:t>Identifier</w:t>
      </w:r>
    </w:p>
    <w:p w14:paraId="39773441" w14:textId="77777777" w:rsidR="00C5440F" w:rsidRPr="00943D4C" w:rsidRDefault="00C5440F" w:rsidP="00C5440F">
      <w:pPr>
        <w:pStyle w:val="EW"/>
      </w:pPr>
      <w:r w:rsidRPr="00943D4C">
        <w:t>IEC</w:t>
      </w:r>
      <w:r w:rsidRPr="00943D4C">
        <w:tab/>
        <w:t>International Electrotechnical Commission</w:t>
      </w:r>
    </w:p>
    <w:p w14:paraId="2D1C620E" w14:textId="77777777" w:rsidR="00C5440F" w:rsidRPr="00943D4C" w:rsidRDefault="00C5440F" w:rsidP="00C5440F">
      <w:pPr>
        <w:pStyle w:val="EW"/>
      </w:pPr>
      <w:r w:rsidRPr="00943D4C">
        <w:t>IK</w:t>
      </w:r>
      <w:r w:rsidRPr="00943D4C">
        <w:tab/>
        <w:t>Integrity key</w:t>
      </w:r>
    </w:p>
    <w:p w14:paraId="34EA6EA8" w14:textId="77777777" w:rsidR="00C5440F" w:rsidRPr="00943D4C" w:rsidRDefault="00C5440F" w:rsidP="00C5440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20A3E605" w14:textId="77777777" w:rsidR="00C5440F" w:rsidRPr="00943D4C" w:rsidRDefault="00C5440F" w:rsidP="00C5440F">
      <w:pPr>
        <w:pStyle w:val="EW"/>
      </w:pPr>
      <w:r w:rsidRPr="00943D4C">
        <w:t>ISO</w:t>
      </w:r>
      <w:r w:rsidRPr="00943D4C">
        <w:tab/>
        <w:t>International Organization for Standardization</w:t>
      </w:r>
    </w:p>
    <w:p w14:paraId="4ABC1021" w14:textId="77777777" w:rsidR="00C5440F" w:rsidRPr="00943D4C" w:rsidRDefault="00C5440F" w:rsidP="00C5440F">
      <w:pPr>
        <w:pStyle w:val="EW"/>
      </w:pPr>
      <w:r w:rsidRPr="00943D4C">
        <w:t>KSI</w:t>
      </w:r>
      <w:r w:rsidRPr="00943D4C">
        <w:tab/>
        <w:t>Key Set Identifier</w:t>
      </w:r>
    </w:p>
    <w:p w14:paraId="2BC39250" w14:textId="77777777" w:rsidR="00C5440F" w:rsidRPr="00943D4C" w:rsidRDefault="00C5440F" w:rsidP="00C5440F">
      <w:pPr>
        <w:pStyle w:val="EW"/>
      </w:pPr>
      <w:r w:rsidRPr="00943D4C">
        <w:t>LAC</w:t>
      </w:r>
      <w:r w:rsidRPr="00943D4C">
        <w:tab/>
        <w:t>Location Area Code</w:t>
      </w:r>
    </w:p>
    <w:p w14:paraId="08D0D61E" w14:textId="77777777" w:rsidR="00C5440F" w:rsidRPr="00943D4C" w:rsidRDefault="00C5440F" w:rsidP="00C5440F">
      <w:pPr>
        <w:pStyle w:val="EW"/>
      </w:pPr>
      <w:r w:rsidRPr="00943D4C">
        <w:t>LAI</w:t>
      </w:r>
      <w:r w:rsidRPr="00943D4C">
        <w:tab/>
        <w:t>Location Area Information</w:t>
      </w:r>
    </w:p>
    <w:p w14:paraId="4EB2E236" w14:textId="77777777" w:rsidR="00C5440F" w:rsidRPr="00943D4C" w:rsidRDefault="00C5440F" w:rsidP="00C5440F">
      <w:pPr>
        <w:pStyle w:val="EW"/>
      </w:pPr>
      <w:r w:rsidRPr="00943D4C">
        <w:t>LSB</w:t>
      </w:r>
      <w:r w:rsidRPr="00943D4C">
        <w:tab/>
        <w:t>Least Significant Bit</w:t>
      </w:r>
    </w:p>
    <w:p w14:paraId="3F9D1CFD" w14:textId="77777777" w:rsidR="00C5440F" w:rsidRPr="00943D4C" w:rsidRDefault="00C5440F" w:rsidP="00C5440F">
      <w:pPr>
        <w:pStyle w:val="EW"/>
      </w:pPr>
      <w:r w:rsidRPr="00943D4C">
        <w:t>MCC</w:t>
      </w:r>
      <w:r w:rsidRPr="00943D4C">
        <w:tab/>
      </w:r>
      <w:smartTag w:uri="urn:schemas-microsoft-com:office:smarttags" w:element="place">
        <w:r w:rsidRPr="00943D4C">
          <w:t>Mobile</w:t>
        </w:r>
      </w:smartTag>
      <w:r w:rsidRPr="00943D4C">
        <w:t xml:space="preserve"> Country Code</w:t>
      </w:r>
    </w:p>
    <w:p w14:paraId="096DFAEB" w14:textId="77777777" w:rsidR="00C5440F" w:rsidRDefault="00C5440F" w:rsidP="00C5440F">
      <w:pPr>
        <w:pStyle w:val="EW"/>
      </w:pPr>
      <w:r>
        <w:t>MCS</w:t>
      </w:r>
      <w:r>
        <w:tab/>
        <w:t>Mission Critical Services</w:t>
      </w:r>
    </w:p>
    <w:p w14:paraId="5B3FB727" w14:textId="77777777" w:rsidR="00C5440F" w:rsidRPr="00943D4C" w:rsidRDefault="00C5440F" w:rsidP="00C5440F">
      <w:pPr>
        <w:pStyle w:val="EW"/>
      </w:pPr>
      <w:r w:rsidRPr="00943D4C">
        <w:t>MF</w:t>
      </w:r>
      <w:r w:rsidRPr="00943D4C">
        <w:tab/>
        <w:t>Master File</w:t>
      </w:r>
    </w:p>
    <w:p w14:paraId="36622C55" w14:textId="77777777" w:rsidR="00C5440F" w:rsidRPr="00943D4C" w:rsidRDefault="00C5440F" w:rsidP="00C5440F">
      <w:pPr>
        <w:pStyle w:val="EW"/>
      </w:pPr>
      <w:r w:rsidRPr="00943D4C">
        <w:t>MM</w:t>
      </w:r>
      <w:r w:rsidRPr="00943D4C">
        <w:tab/>
        <w:t>Multimedia Message</w:t>
      </w:r>
    </w:p>
    <w:p w14:paraId="6F4B988F" w14:textId="77777777" w:rsidR="00C5440F" w:rsidRPr="00943D4C" w:rsidRDefault="00C5440F" w:rsidP="00C5440F">
      <w:pPr>
        <w:pStyle w:val="EW"/>
      </w:pPr>
      <w:r w:rsidRPr="00943D4C">
        <w:t>MMI</w:t>
      </w:r>
      <w:r w:rsidRPr="00943D4C">
        <w:tab/>
        <w:t>Man Machine Interface</w:t>
      </w:r>
    </w:p>
    <w:p w14:paraId="4228A46E" w14:textId="77777777" w:rsidR="00C5440F" w:rsidRPr="00943D4C" w:rsidRDefault="00C5440F" w:rsidP="00C5440F">
      <w:pPr>
        <w:pStyle w:val="EW"/>
      </w:pPr>
      <w:r w:rsidRPr="00943D4C">
        <w:t>MMS</w:t>
      </w:r>
      <w:r w:rsidRPr="00943D4C">
        <w:tab/>
        <w:t>Multimedia Messaging Service</w:t>
      </w:r>
    </w:p>
    <w:p w14:paraId="2C38DAD1" w14:textId="77777777" w:rsidR="00C5440F" w:rsidRPr="00943D4C" w:rsidRDefault="00C5440F" w:rsidP="00C5440F">
      <w:pPr>
        <w:pStyle w:val="EW"/>
      </w:pPr>
      <w:r w:rsidRPr="00943D4C">
        <w:t>MNC</w:t>
      </w:r>
      <w:r w:rsidRPr="00943D4C">
        <w:tab/>
        <w:t>Mobile Network Code</w:t>
      </w:r>
    </w:p>
    <w:p w14:paraId="1C2F4903" w14:textId="77777777" w:rsidR="00C5440F" w:rsidRDefault="00C5440F" w:rsidP="00C5440F">
      <w:pPr>
        <w:pStyle w:val="EW"/>
      </w:pPr>
      <w:r>
        <w:t>MPS</w:t>
      </w:r>
      <w:r>
        <w:tab/>
        <w:t>Multimedia Priority Service</w:t>
      </w:r>
    </w:p>
    <w:p w14:paraId="5D10BDB2" w14:textId="77777777" w:rsidR="00C5440F" w:rsidRPr="00943D4C" w:rsidRDefault="00C5440F" w:rsidP="00C5440F">
      <w:pPr>
        <w:pStyle w:val="EW"/>
      </w:pPr>
      <w:r w:rsidRPr="00943D4C">
        <w:t>MS</w:t>
      </w:r>
      <w:r w:rsidRPr="00943D4C">
        <w:tab/>
        <w:t>Mobile Station</w:t>
      </w:r>
    </w:p>
    <w:p w14:paraId="664A4C0C" w14:textId="77777777" w:rsidR="00C5440F" w:rsidRPr="00943D4C" w:rsidRDefault="00C5440F" w:rsidP="00C5440F">
      <w:pPr>
        <w:pStyle w:val="EW"/>
      </w:pPr>
      <w:r w:rsidRPr="00943D4C">
        <w:t>MSB</w:t>
      </w:r>
      <w:r w:rsidRPr="00943D4C">
        <w:tab/>
        <w:t>Most Significant Bit</w:t>
      </w:r>
    </w:p>
    <w:p w14:paraId="4B546843" w14:textId="77777777" w:rsidR="00C5440F" w:rsidRPr="00943D4C" w:rsidRDefault="00C5440F" w:rsidP="00C5440F">
      <w:pPr>
        <w:pStyle w:val="EW"/>
      </w:pPr>
      <w:r w:rsidRPr="00943D4C">
        <w:t>NAS</w:t>
      </w:r>
      <w:r w:rsidRPr="00943D4C">
        <w:tab/>
        <w:t>Non Access Stratum</w:t>
      </w:r>
    </w:p>
    <w:p w14:paraId="0030AE82" w14:textId="77777777" w:rsidR="00C5440F" w:rsidRPr="00943D4C" w:rsidRDefault="00C5440F" w:rsidP="00C5440F">
      <w:pPr>
        <w:keepLines/>
        <w:spacing w:after="0"/>
        <w:ind w:left="1702" w:hanging="1418"/>
      </w:pPr>
      <w:r w:rsidRPr="00943D4C">
        <w:t>NB-IoT</w:t>
      </w:r>
      <w:r w:rsidRPr="00943D4C">
        <w:tab/>
        <w:t>Narrow Band Internet of Things</w:t>
      </w:r>
    </w:p>
    <w:p w14:paraId="66A34E5F" w14:textId="77777777" w:rsidR="00C5440F" w:rsidRPr="00943D4C" w:rsidRDefault="00C5440F" w:rsidP="00C5440F">
      <w:pPr>
        <w:keepLines/>
        <w:spacing w:after="0"/>
        <w:ind w:left="1702" w:hanging="1418"/>
      </w:pPr>
      <w:r w:rsidRPr="00943D4C">
        <w:t>NB-SS</w:t>
      </w:r>
      <w:r w:rsidRPr="00943D4C">
        <w:tab/>
        <w:t>Narrow Band System Simulator</w:t>
      </w:r>
    </w:p>
    <w:p w14:paraId="2202859B" w14:textId="77777777" w:rsidR="00C5440F" w:rsidRDefault="00C5440F" w:rsidP="00C5440F">
      <w:pPr>
        <w:keepLines/>
        <w:spacing w:after="0"/>
        <w:ind w:left="1702" w:hanging="1418"/>
      </w:pPr>
      <w:r>
        <w:t>NG-RAN</w:t>
      </w:r>
      <w:r>
        <w:tab/>
        <w:t>Next Generation Radio Access Network</w:t>
      </w:r>
    </w:p>
    <w:p w14:paraId="55CC4D2B" w14:textId="77777777" w:rsidR="00C5440F" w:rsidRPr="00943D4C" w:rsidRDefault="00C5440F" w:rsidP="00C5440F">
      <w:pPr>
        <w:keepLines/>
        <w:spacing w:after="0"/>
        <w:ind w:left="1702" w:hanging="1418"/>
      </w:pPr>
      <w:r>
        <w:t>NG-SS</w:t>
      </w:r>
      <w:r>
        <w:tab/>
        <w:t>Next Generation System Simulator</w:t>
      </w:r>
    </w:p>
    <w:p w14:paraId="19B95DDD" w14:textId="77777777" w:rsidR="00C5440F" w:rsidRPr="00943D4C" w:rsidRDefault="00C5440F" w:rsidP="00C5440F">
      <w:pPr>
        <w:pStyle w:val="EW"/>
      </w:pPr>
      <w:r w:rsidRPr="00943D4C">
        <w:t>NPI</w:t>
      </w:r>
      <w:r w:rsidRPr="00943D4C">
        <w:tab/>
        <w:t>Numbering Plan Identifier</w:t>
      </w:r>
    </w:p>
    <w:p w14:paraId="7752A8B2" w14:textId="77777777" w:rsidR="00C5440F" w:rsidRPr="00943D4C" w:rsidRDefault="00C5440F" w:rsidP="00C5440F">
      <w:pPr>
        <w:pStyle w:val="EW"/>
      </w:pPr>
      <w:r w:rsidRPr="00943D4C">
        <w:t>OFM</w:t>
      </w:r>
      <w:r w:rsidRPr="00943D4C">
        <w:tab/>
        <w:t>Operational Feature Monitor</w:t>
      </w:r>
    </w:p>
    <w:p w14:paraId="391EA475" w14:textId="77777777" w:rsidR="00C5440F" w:rsidRPr="00943D4C" w:rsidRDefault="00C5440F" w:rsidP="00C5440F">
      <w:pPr>
        <w:pStyle w:val="EW"/>
      </w:pPr>
      <w:r w:rsidRPr="00943D4C">
        <w:t>OSI</w:t>
      </w:r>
      <w:r w:rsidRPr="00943D4C">
        <w:tab/>
        <w:t>Open System Interconnection</w:t>
      </w:r>
    </w:p>
    <w:p w14:paraId="6797F6A4" w14:textId="77777777" w:rsidR="00C5440F" w:rsidRPr="00943D4C" w:rsidRDefault="00C5440F" w:rsidP="00C5440F">
      <w:pPr>
        <w:pStyle w:val="EW"/>
      </w:pPr>
      <w:r w:rsidRPr="00943D4C">
        <w:t>P1</w:t>
      </w:r>
      <w:r w:rsidRPr="00943D4C">
        <w:tab/>
        <w:t>Parameter 1</w:t>
      </w:r>
    </w:p>
    <w:p w14:paraId="4BDDDF1F" w14:textId="77777777" w:rsidR="00C5440F" w:rsidRPr="00943D4C" w:rsidRDefault="00C5440F" w:rsidP="00C5440F">
      <w:pPr>
        <w:pStyle w:val="EW"/>
      </w:pPr>
      <w:r w:rsidRPr="00943D4C">
        <w:t>P2</w:t>
      </w:r>
      <w:r w:rsidRPr="00943D4C">
        <w:tab/>
        <w:t>Parameter 2</w:t>
      </w:r>
    </w:p>
    <w:p w14:paraId="19C59788" w14:textId="77777777" w:rsidR="00C5440F" w:rsidRPr="00943D4C" w:rsidRDefault="00C5440F" w:rsidP="00C5440F">
      <w:pPr>
        <w:pStyle w:val="EW"/>
      </w:pPr>
      <w:r w:rsidRPr="00943D4C">
        <w:t>P3</w:t>
      </w:r>
      <w:r w:rsidRPr="00943D4C">
        <w:tab/>
        <w:t>Parameter 3</w:t>
      </w:r>
    </w:p>
    <w:p w14:paraId="4C530C21" w14:textId="77777777" w:rsidR="00C5440F" w:rsidRPr="00943D4C" w:rsidRDefault="00C5440F" w:rsidP="00C5440F">
      <w:pPr>
        <w:pStyle w:val="EW"/>
      </w:pPr>
      <w:r w:rsidRPr="00943D4C">
        <w:t>PIN</w:t>
      </w:r>
      <w:r w:rsidRPr="00943D4C">
        <w:tab/>
        <w:t>Personal Identification Number</w:t>
      </w:r>
    </w:p>
    <w:p w14:paraId="29053205" w14:textId="77777777" w:rsidR="00C5440F" w:rsidRPr="00943D4C" w:rsidRDefault="00C5440F" w:rsidP="00C5440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475CB019" w14:textId="77777777" w:rsidR="00C5440F" w:rsidRPr="00943D4C" w:rsidRDefault="00C5440F" w:rsidP="00C5440F">
      <w:pPr>
        <w:pStyle w:val="EW"/>
      </w:pPr>
      <w:r w:rsidRPr="00943D4C">
        <w:t>PS</w:t>
      </w:r>
      <w:r w:rsidRPr="00943D4C">
        <w:tab/>
        <w:t>Packet switched</w:t>
      </w:r>
    </w:p>
    <w:p w14:paraId="49DC9775" w14:textId="77777777" w:rsidR="00C5440F" w:rsidRPr="00943D4C" w:rsidRDefault="00C5440F" w:rsidP="00C5440F">
      <w:pPr>
        <w:pStyle w:val="EW"/>
      </w:pPr>
      <w:r w:rsidRPr="00943D4C">
        <w:t>RACH</w:t>
      </w:r>
      <w:r w:rsidRPr="00943D4C">
        <w:tab/>
        <w:t>Random Access Channel</w:t>
      </w:r>
    </w:p>
    <w:p w14:paraId="2EAB3E52" w14:textId="77777777" w:rsidR="00C5440F" w:rsidRPr="00943D4C" w:rsidRDefault="00C5440F" w:rsidP="00C5440F">
      <w:pPr>
        <w:pStyle w:val="EW"/>
      </w:pPr>
      <w:r w:rsidRPr="00943D4C">
        <w:t>RFU</w:t>
      </w:r>
      <w:r w:rsidRPr="00943D4C">
        <w:tab/>
        <w:t>Reserved for Future Use</w:t>
      </w:r>
    </w:p>
    <w:p w14:paraId="7A8288F5" w14:textId="77777777" w:rsidR="00C5440F" w:rsidRPr="00943D4C" w:rsidRDefault="00C5440F" w:rsidP="00C5440F">
      <w:pPr>
        <w:pStyle w:val="EW"/>
      </w:pPr>
      <w:r w:rsidRPr="00943D4C">
        <w:t>RRC</w:t>
      </w:r>
      <w:r w:rsidRPr="00943D4C">
        <w:tab/>
        <w:t>Radio Resource Control</w:t>
      </w:r>
    </w:p>
    <w:p w14:paraId="7CCD0F8B" w14:textId="77777777" w:rsidR="00C5440F" w:rsidRPr="00943D4C" w:rsidRDefault="00C5440F" w:rsidP="00C5440F">
      <w:pPr>
        <w:pStyle w:val="EW"/>
      </w:pPr>
      <w:r w:rsidRPr="00943D4C">
        <w:t>SFI</w:t>
      </w:r>
      <w:r w:rsidRPr="00943D4C">
        <w:tab/>
        <w:t>Short File Identifier</w:t>
      </w:r>
    </w:p>
    <w:p w14:paraId="61DA411A" w14:textId="77777777" w:rsidR="00C5440F" w:rsidRDefault="00C5440F" w:rsidP="00C5440F">
      <w:pPr>
        <w:pStyle w:val="EW"/>
        <w:rPr>
          <w:lang w:val="de-DE"/>
        </w:rPr>
      </w:pPr>
      <w:r>
        <w:rPr>
          <w:lang w:val="de-DE"/>
        </w:rPr>
        <w:t>SIB</w:t>
      </w:r>
      <w:r>
        <w:rPr>
          <w:lang w:val="de-DE"/>
        </w:rPr>
        <w:tab/>
        <w:t>System Information Block</w:t>
      </w:r>
    </w:p>
    <w:p w14:paraId="0D007B29" w14:textId="77777777" w:rsidR="00C5440F" w:rsidRPr="00943D4C" w:rsidRDefault="00C5440F" w:rsidP="00C5440F">
      <w:pPr>
        <w:pStyle w:val="EW"/>
      </w:pPr>
      <w:r w:rsidRPr="00943D4C">
        <w:t>SM</w:t>
      </w:r>
      <w:r w:rsidRPr="00943D4C">
        <w:tab/>
        <w:t>Short Message</w:t>
      </w:r>
    </w:p>
    <w:p w14:paraId="668178E8" w14:textId="77777777" w:rsidR="00C5440F" w:rsidRPr="00943D4C" w:rsidRDefault="00C5440F" w:rsidP="00C5440F">
      <w:pPr>
        <w:pStyle w:val="EW"/>
      </w:pPr>
      <w:r w:rsidRPr="00943D4C">
        <w:t>SMS</w:t>
      </w:r>
      <w:r w:rsidRPr="00943D4C">
        <w:tab/>
        <w:t>Short Message Service</w:t>
      </w:r>
    </w:p>
    <w:p w14:paraId="10085226" w14:textId="42D93F0C" w:rsidR="00C5440F" w:rsidRDefault="00C5440F" w:rsidP="00C5440F">
      <w:pPr>
        <w:pStyle w:val="EW"/>
        <w:rPr>
          <w:ins w:id="1" w:author="RAGUENET Alain" w:date="2022-10-13T12:14:00Z"/>
        </w:rPr>
      </w:pPr>
      <w:r w:rsidRPr="00943D4C">
        <w:t>SS</w:t>
      </w:r>
      <w:r w:rsidRPr="00943D4C">
        <w:tab/>
        <w:t>System Simulator (GSM)</w:t>
      </w:r>
    </w:p>
    <w:p w14:paraId="7F8A3F64" w14:textId="77777777" w:rsidR="00C5440F" w:rsidRPr="00B32D78" w:rsidRDefault="00C5440F" w:rsidP="00C5440F">
      <w:pPr>
        <w:pStyle w:val="EW"/>
        <w:rPr>
          <w:ins w:id="2" w:author="RAGUENET Alain" w:date="2022-10-13T12:14:00Z"/>
          <w:lang w:val="fr-FR"/>
        </w:rPr>
      </w:pPr>
      <w:ins w:id="3" w:author="RAGUENET Alain" w:date="2022-10-13T12:14:00Z">
        <w:r w:rsidRPr="00B32D78">
          <w:rPr>
            <w:lang w:val="fr-FR"/>
          </w:rPr>
          <w:t>SUCI</w:t>
        </w:r>
        <w:r w:rsidRPr="00B32D78">
          <w:rPr>
            <w:lang w:val="fr-FR"/>
          </w:rPr>
          <w:tab/>
          <w:t xml:space="preserve">Subscription Concealed Identifier </w:t>
        </w:r>
      </w:ins>
    </w:p>
    <w:p w14:paraId="2354994F" w14:textId="14533CA4" w:rsidR="00C5440F" w:rsidRDefault="00C5440F" w:rsidP="00C5440F">
      <w:pPr>
        <w:pStyle w:val="EW"/>
        <w:rPr>
          <w:ins w:id="4" w:author="RAGUENET Alain" w:date="2022-10-25T09:33:00Z"/>
          <w:lang w:val="fr-FR"/>
        </w:rPr>
      </w:pPr>
      <w:ins w:id="5" w:author="RAGUENET Alain" w:date="2022-10-13T12:14:00Z">
        <w:r w:rsidRPr="00B32D78">
          <w:rPr>
            <w:lang w:val="fr-FR"/>
          </w:rPr>
          <w:t>SUPI</w:t>
        </w:r>
        <w:r w:rsidRPr="00B32D78">
          <w:rPr>
            <w:lang w:val="fr-FR"/>
          </w:rPr>
          <w:tab/>
          <w:t xml:space="preserve">Subscription Permanent Identifier </w:t>
        </w:r>
      </w:ins>
    </w:p>
    <w:p w14:paraId="584A1A05" w14:textId="7DC5ADBA" w:rsidR="00D922C7" w:rsidRPr="00D922C7" w:rsidRDefault="00D922C7" w:rsidP="00D922C7">
      <w:pPr>
        <w:pStyle w:val="EW"/>
      </w:pPr>
      <w:ins w:id="6" w:author="RAGUENET Alain" w:date="2022-10-25T09:33:00Z">
        <w:r w:rsidRPr="001B7C50">
          <w:t>TAI</w:t>
        </w:r>
        <w:r w:rsidRPr="001B7C50">
          <w:tab/>
          <w:t>Tracking Area Identity</w:t>
        </w:r>
      </w:ins>
    </w:p>
    <w:p w14:paraId="2A442491" w14:textId="77777777" w:rsidR="00C5440F" w:rsidRPr="00943D4C" w:rsidRDefault="00C5440F" w:rsidP="00C5440F">
      <w:pPr>
        <w:pStyle w:val="EW"/>
      </w:pPr>
      <w:r w:rsidRPr="00943D4C">
        <w:t>TDD</w:t>
      </w:r>
      <w:r w:rsidRPr="00943D4C">
        <w:tab/>
        <w:t>Time Division Duplex</w:t>
      </w:r>
    </w:p>
    <w:p w14:paraId="133BA153" w14:textId="77777777" w:rsidR="00C5440F" w:rsidRPr="00943D4C" w:rsidRDefault="00C5440F" w:rsidP="00C5440F">
      <w:pPr>
        <w:pStyle w:val="EW"/>
      </w:pPr>
      <w:r w:rsidRPr="00943D4C">
        <w:t>TE</w:t>
      </w:r>
      <w:r w:rsidRPr="00943D4C">
        <w:tab/>
        <w:t>Terminal Equipment</w:t>
      </w:r>
    </w:p>
    <w:p w14:paraId="71A8AE0A" w14:textId="77777777" w:rsidR="00C5440F" w:rsidRPr="00943D4C" w:rsidRDefault="00C5440F" w:rsidP="00C5440F">
      <w:pPr>
        <w:pStyle w:val="EW"/>
      </w:pPr>
      <w:r w:rsidRPr="00943D4C">
        <w:t>TLV</w:t>
      </w:r>
      <w:r w:rsidRPr="00943D4C">
        <w:tab/>
        <w:t>Tag Length Value</w:t>
      </w:r>
    </w:p>
    <w:p w14:paraId="6F299B02" w14:textId="77777777" w:rsidR="00C5440F" w:rsidRPr="00943D4C" w:rsidRDefault="00C5440F" w:rsidP="00C5440F">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2A2C92CA" w14:textId="77777777" w:rsidR="00C5440F" w:rsidRPr="00943D4C" w:rsidRDefault="00C5440F" w:rsidP="00C5440F">
      <w:pPr>
        <w:pStyle w:val="EW"/>
      </w:pPr>
      <w:r w:rsidRPr="00943D4C">
        <w:t>TON</w:t>
      </w:r>
      <w:r w:rsidRPr="00943D4C">
        <w:tab/>
        <w:t>Type Of Number</w:t>
      </w:r>
    </w:p>
    <w:p w14:paraId="0B081AFD" w14:textId="77777777" w:rsidR="00C5440F" w:rsidRDefault="00C5440F" w:rsidP="00C5440F">
      <w:pPr>
        <w:pStyle w:val="EW"/>
      </w:pPr>
      <w:r>
        <w:t>UAC</w:t>
      </w:r>
      <w:r>
        <w:tab/>
        <w:t>Unified Access Control</w:t>
      </w:r>
    </w:p>
    <w:p w14:paraId="510019F3" w14:textId="77777777" w:rsidR="00C5440F" w:rsidRPr="00943D4C" w:rsidRDefault="00C5440F" w:rsidP="00C5440F">
      <w:pPr>
        <w:pStyle w:val="EW"/>
      </w:pPr>
      <w:r w:rsidRPr="00943D4C">
        <w:t>UE</w:t>
      </w:r>
      <w:r w:rsidRPr="00943D4C">
        <w:tab/>
        <w:t>User Equipment</w:t>
      </w:r>
    </w:p>
    <w:p w14:paraId="0BF06868" w14:textId="77777777" w:rsidR="00C5440F" w:rsidRDefault="00C5440F" w:rsidP="00C5440F">
      <w:pPr>
        <w:pStyle w:val="EW"/>
      </w:pPr>
      <w:r>
        <w:t>URSP</w:t>
      </w:r>
      <w:r>
        <w:tab/>
        <w:t>UE Route Selection Policy</w:t>
      </w:r>
    </w:p>
    <w:p w14:paraId="20E20B31" w14:textId="77777777" w:rsidR="00C5440F" w:rsidRPr="00943D4C" w:rsidRDefault="00C5440F" w:rsidP="00C5440F">
      <w:pPr>
        <w:pStyle w:val="EW"/>
      </w:pPr>
      <w:r w:rsidRPr="00943D4C">
        <w:t>USIM</w:t>
      </w:r>
      <w:r w:rsidRPr="00943D4C">
        <w:tab/>
        <w:t>Universal Subscriber Identity Module</w:t>
      </w:r>
    </w:p>
    <w:p w14:paraId="1AD40D20" w14:textId="77777777" w:rsidR="00C5440F" w:rsidRPr="00943D4C" w:rsidRDefault="00C5440F" w:rsidP="00C5440F">
      <w:pPr>
        <w:pStyle w:val="EW"/>
      </w:pPr>
      <w:r w:rsidRPr="00943D4C">
        <w:t>USS</w:t>
      </w:r>
      <w:r w:rsidRPr="00943D4C">
        <w:tab/>
        <w:t>UMTS System Simulator</w:t>
      </w:r>
    </w:p>
    <w:p w14:paraId="5408528D" w14:textId="77777777" w:rsidR="00C5440F" w:rsidRPr="00943D4C" w:rsidRDefault="00C5440F" w:rsidP="00C5440F">
      <w:pPr>
        <w:pStyle w:val="EW"/>
      </w:pPr>
      <w:r w:rsidRPr="00943D4C">
        <w:t>UTRA</w:t>
      </w:r>
      <w:r w:rsidRPr="00943D4C">
        <w:tab/>
        <w:t>Universal Terrestrial Radio Access</w:t>
      </w:r>
    </w:p>
    <w:p w14:paraId="5E53C177" w14:textId="77777777" w:rsidR="00C5440F" w:rsidRPr="00943D4C" w:rsidRDefault="00C5440F" w:rsidP="00C5440F">
      <w:pPr>
        <w:pStyle w:val="EW"/>
      </w:pPr>
      <w:r w:rsidRPr="00943D4C">
        <w:t>UTRAN</w:t>
      </w:r>
      <w:r w:rsidRPr="00943D4C">
        <w:tab/>
        <w:t>UMTS Terrestrial Radio Access Network</w:t>
      </w:r>
    </w:p>
    <w:p w14:paraId="4E31CEB1" w14:textId="77777777" w:rsidR="00C5440F" w:rsidRPr="00943D4C" w:rsidRDefault="00C5440F" w:rsidP="00C5440F">
      <w:pPr>
        <w:pStyle w:val="EX"/>
      </w:pPr>
      <w:r w:rsidRPr="00943D4C">
        <w:t>VPLMN</w:t>
      </w:r>
      <w:r w:rsidRPr="00943D4C">
        <w:tab/>
        <w:t>Visitor PLMN</w:t>
      </w:r>
    </w:p>
    <w:p w14:paraId="5C55831C" w14:textId="77777777" w:rsidR="00247432" w:rsidRDefault="00247432" w:rsidP="00247432">
      <w:pPr>
        <w:jc w:val="center"/>
        <w:rPr>
          <w:noProof/>
        </w:rPr>
      </w:pPr>
      <w:r w:rsidRPr="00CF4F58">
        <w:rPr>
          <w:noProof/>
          <w:highlight w:val="green"/>
        </w:rPr>
        <w:t>***** Next change *****</w:t>
      </w:r>
    </w:p>
    <w:p w14:paraId="6A8EBD6D" w14:textId="77777777" w:rsidR="00C5440F" w:rsidRPr="00943D4C" w:rsidRDefault="00C5440F" w:rsidP="00247432">
      <w:pPr>
        <w:pStyle w:val="EW"/>
        <w:ind w:left="0" w:firstLine="0"/>
      </w:pPr>
    </w:p>
    <w:p w14:paraId="68C9CD36" w14:textId="668404C2" w:rsidR="001E41F3" w:rsidRDefault="001E41F3">
      <w:pPr>
        <w:rPr>
          <w:noProof/>
        </w:rPr>
      </w:pPr>
    </w:p>
    <w:p w14:paraId="24EDDE78" w14:textId="7ACBFD19" w:rsidR="00890BD6" w:rsidRDefault="00890BD6" w:rsidP="00890BD6">
      <w:pPr>
        <w:pStyle w:val="Heading2"/>
        <w:ind w:left="0" w:firstLine="0"/>
      </w:pPr>
      <w:bookmarkStart w:id="7" w:name="_Toc10738251"/>
      <w:bookmarkStart w:id="8" w:name="_Toc20396085"/>
      <w:bookmarkStart w:id="9" w:name="_Toc29397667"/>
      <w:bookmarkStart w:id="10" w:name="_Toc29398789"/>
      <w:bookmarkStart w:id="11" w:name="_Toc36648799"/>
      <w:bookmarkStart w:id="12" w:name="_Toc36654587"/>
      <w:bookmarkStart w:id="13" w:name="_Toc44960858"/>
      <w:bookmarkStart w:id="14" w:name="_Toc50982499"/>
      <w:bookmarkStart w:id="15" w:name="_Toc50984670"/>
      <w:bookmarkStart w:id="16" w:name="_Toc57111938"/>
      <w:bookmarkStart w:id="17" w:name="_Toc99614437"/>
      <w:r w:rsidRPr="00943D4C">
        <w:t>3.8</w:t>
      </w:r>
      <w:r>
        <w:tab/>
      </w:r>
      <w:r w:rsidRPr="00943D4C">
        <w:t>Applicability table</w:t>
      </w:r>
      <w:bookmarkEnd w:id="7"/>
      <w:bookmarkEnd w:id="8"/>
      <w:bookmarkEnd w:id="9"/>
      <w:bookmarkEnd w:id="10"/>
      <w:bookmarkEnd w:id="11"/>
      <w:bookmarkEnd w:id="12"/>
      <w:bookmarkEnd w:id="13"/>
      <w:bookmarkEnd w:id="14"/>
      <w:bookmarkEnd w:id="15"/>
      <w:bookmarkEnd w:id="16"/>
      <w:bookmarkEnd w:id="17"/>
    </w:p>
    <w:p w14:paraId="5AACB90E" w14:textId="77777777" w:rsidR="00B37322" w:rsidRPr="00943D4C" w:rsidRDefault="00B37322" w:rsidP="00B3732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35"/>
        <w:gridCol w:w="1007"/>
        <w:gridCol w:w="1186"/>
        <w:gridCol w:w="679"/>
        <w:gridCol w:w="680"/>
        <w:gridCol w:w="679"/>
        <w:gridCol w:w="680"/>
        <w:gridCol w:w="680"/>
        <w:gridCol w:w="691"/>
        <w:gridCol w:w="690"/>
        <w:gridCol w:w="691"/>
        <w:gridCol w:w="691"/>
        <w:gridCol w:w="691"/>
        <w:gridCol w:w="690"/>
        <w:gridCol w:w="815"/>
        <w:gridCol w:w="691"/>
        <w:gridCol w:w="966"/>
        <w:gridCol w:w="1267"/>
        <w:gridCol w:w="971"/>
        <w:gridCol w:w="1935"/>
      </w:tblGrid>
      <w:tr w:rsidR="00890BD6" w:rsidRPr="00943D4C" w14:paraId="233D5F0F"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598F962" w14:textId="77777777" w:rsidR="00890BD6" w:rsidRPr="008C135C" w:rsidRDefault="00890BD6" w:rsidP="00890BD6">
            <w:pPr>
              <w:keepNext/>
              <w:keepLines/>
              <w:rPr>
                <w:rFonts w:ascii="Arial" w:hAnsi="Arial" w:cs="Arial"/>
                <w:b/>
              </w:rPr>
            </w:pPr>
            <w:r w:rsidRPr="008C135C">
              <w:rPr>
                <w:rFonts w:ascii="Arial" w:hAnsi="Arial" w:cs="Arial"/>
                <w:b/>
              </w:rPr>
              <w:t>Item</w:t>
            </w:r>
          </w:p>
        </w:tc>
        <w:tc>
          <w:tcPr>
            <w:tcW w:w="1635" w:type="dxa"/>
            <w:tcBorders>
              <w:top w:val="single" w:sz="4" w:space="0" w:color="auto"/>
              <w:left w:val="single" w:sz="4" w:space="0" w:color="auto"/>
              <w:bottom w:val="single" w:sz="4" w:space="0" w:color="auto"/>
              <w:right w:val="single" w:sz="4" w:space="0" w:color="auto"/>
            </w:tcBorders>
          </w:tcPr>
          <w:p w14:paraId="48A3FC91" w14:textId="77777777" w:rsidR="00890BD6" w:rsidRPr="008C135C" w:rsidRDefault="00890BD6" w:rsidP="00890BD6">
            <w:pPr>
              <w:keepNext/>
              <w:keepLines/>
              <w:rPr>
                <w:rFonts w:ascii="Arial" w:hAnsi="Arial"/>
                <w:b/>
                <w:snapToGrid w:val="0"/>
                <w:color w:val="000000"/>
                <w:sz w:val="18"/>
              </w:rPr>
            </w:pPr>
            <w:r w:rsidRPr="008C135C">
              <w:rPr>
                <w:rFonts w:ascii="Arial" w:hAnsi="Arial"/>
                <w:b/>
                <w:snapToGrid w:val="0"/>
                <w:color w:val="000000"/>
                <w:sz w:val="18"/>
              </w:rPr>
              <w:t>Description</w:t>
            </w:r>
          </w:p>
        </w:tc>
        <w:tc>
          <w:tcPr>
            <w:tcW w:w="1007" w:type="dxa"/>
            <w:tcBorders>
              <w:top w:val="single" w:sz="4" w:space="0" w:color="auto"/>
              <w:left w:val="single" w:sz="4" w:space="0" w:color="auto"/>
              <w:bottom w:val="single" w:sz="4" w:space="0" w:color="auto"/>
              <w:right w:val="single" w:sz="4" w:space="0" w:color="auto"/>
            </w:tcBorders>
          </w:tcPr>
          <w:p w14:paraId="561D29F4"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Tested feature defined in Release</w:t>
            </w:r>
          </w:p>
        </w:tc>
        <w:tc>
          <w:tcPr>
            <w:tcW w:w="1186" w:type="dxa"/>
            <w:tcBorders>
              <w:top w:val="single" w:sz="4" w:space="0" w:color="auto"/>
              <w:left w:val="single" w:sz="4" w:space="0" w:color="auto"/>
              <w:bottom w:val="single" w:sz="4" w:space="0" w:color="auto"/>
              <w:right w:val="single" w:sz="4" w:space="0" w:color="auto"/>
            </w:tcBorders>
          </w:tcPr>
          <w:p w14:paraId="37DF6955" w14:textId="77777777" w:rsidR="00890BD6" w:rsidRPr="008C135C" w:rsidRDefault="00890BD6" w:rsidP="00890BD6">
            <w:pPr>
              <w:spacing w:before="60"/>
              <w:rPr>
                <w:rFonts w:ascii="Arial" w:hAnsi="Arial"/>
                <w:b/>
                <w:snapToGrid w:val="0"/>
                <w:color w:val="000000"/>
                <w:sz w:val="18"/>
                <w:szCs w:val="18"/>
              </w:rPr>
            </w:pPr>
            <w:r w:rsidRPr="008C135C">
              <w:rPr>
                <w:rFonts w:ascii="Arial" w:hAnsi="Arial"/>
                <w:b/>
                <w:snapToGrid w:val="0"/>
                <w:color w:val="000000"/>
                <w:sz w:val="18"/>
                <w:szCs w:val="18"/>
              </w:rPr>
              <w:t>Test sequence(s)</w:t>
            </w:r>
          </w:p>
        </w:tc>
        <w:tc>
          <w:tcPr>
            <w:tcW w:w="679" w:type="dxa"/>
            <w:tcBorders>
              <w:top w:val="single" w:sz="4" w:space="0" w:color="auto"/>
              <w:left w:val="single" w:sz="4" w:space="0" w:color="auto"/>
              <w:bottom w:val="single" w:sz="4" w:space="0" w:color="auto"/>
              <w:right w:val="single" w:sz="4" w:space="0" w:color="auto"/>
            </w:tcBorders>
          </w:tcPr>
          <w:p w14:paraId="10D8A6BE"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R99 ME</w:t>
            </w:r>
          </w:p>
        </w:tc>
        <w:tc>
          <w:tcPr>
            <w:tcW w:w="680" w:type="dxa"/>
            <w:tcBorders>
              <w:top w:val="single" w:sz="4" w:space="0" w:color="auto"/>
              <w:left w:val="single" w:sz="4" w:space="0" w:color="auto"/>
              <w:bottom w:val="single" w:sz="4" w:space="0" w:color="auto"/>
              <w:right w:val="single" w:sz="4" w:space="0" w:color="auto"/>
            </w:tcBorders>
          </w:tcPr>
          <w:p w14:paraId="628177BA" w14:textId="77777777" w:rsidR="00890BD6" w:rsidRPr="008C135C" w:rsidRDefault="00890BD6" w:rsidP="00890BD6">
            <w:pPr>
              <w:rPr>
                <w:rFonts w:ascii="Arial" w:hAnsi="Arial"/>
                <w:b/>
                <w:sz w:val="18"/>
                <w:szCs w:val="18"/>
              </w:rPr>
            </w:pPr>
            <w:r w:rsidRPr="008C135C">
              <w:rPr>
                <w:rFonts w:ascii="Arial" w:hAnsi="Arial"/>
                <w:b/>
                <w:sz w:val="18"/>
                <w:szCs w:val="18"/>
              </w:rPr>
              <w:t>Rel-4 ME</w:t>
            </w:r>
          </w:p>
        </w:tc>
        <w:tc>
          <w:tcPr>
            <w:tcW w:w="679" w:type="dxa"/>
            <w:tcBorders>
              <w:top w:val="single" w:sz="4" w:space="0" w:color="auto"/>
              <w:left w:val="single" w:sz="4" w:space="0" w:color="auto"/>
              <w:bottom w:val="single" w:sz="4" w:space="0" w:color="auto"/>
              <w:right w:val="single" w:sz="4" w:space="0" w:color="auto"/>
            </w:tcBorders>
          </w:tcPr>
          <w:p w14:paraId="1BDAF6F6" w14:textId="77777777" w:rsidR="00890BD6" w:rsidRPr="008C135C" w:rsidRDefault="00890BD6" w:rsidP="00890BD6">
            <w:pPr>
              <w:rPr>
                <w:rFonts w:ascii="Arial" w:hAnsi="Arial"/>
                <w:b/>
                <w:sz w:val="18"/>
                <w:szCs w:val="18"/>
              </w:rPr>
            </w:pPr>
            <w:r w:rsidRPr="008C135C">
              <w:rPr>
                <w:rFonts w:ascii="Arial" w:hAnsi="Arial"/>
                <w:b/>
                <w:sz w:val="18"/>
                <w:szCs w:val="18"/>
              </w:rPr>
              <w:t>Rel-5 ME</w:t>
            </w:r>
          </w:p>
        </w:tc>
        <w:tc>
          <w:tcPr>
            <w:tcW w:w="680" w:type="dxa"/>
            <w:tcBorders>
              <w:top w:val="single" w:sz="4" w:space="0" w:color="auto"/>
              <w:left w:val="single" w:sz="4" w:space="0" w:color="auto"/>
              <w:bottom w:val="single" w:sz="4" w:space="0" w:color="auto"/>
              <w:right w:val="single" w:sz="4" w:space="0" w:color="auto"/>
            </w:tcBorders>
          </w:tcPr>
          <w:p w14:paraId="3A40ED6C" w14:textId="77777777" w:rsidR="00890BD6" w:rsidRPr="008C135C" w:rsidRDefault="00890BD6" w:rsidP="00890BD6">
            <w:pPr>
              <w:rPr>
                <w:rFonts w:ascii="Arial" w:hAnsi="Arial"/>
                <w:b/>
                <w:sz w:val="18"/>
                <w:szCs w:val="18"/>
              </w:rPr>
            </w:pPr>
            <w:r w:rsidRPr="008C135C">
              <w:rPr>
                <w:rFonts w:ascii="Arial" w:hAnsi="Arial"/>
                <w:b/>
                <w:sz w:val="18"/>
                <w:szCs w:val="18"/>
              </w:rPr>
              <w:t>Rel-6 ME</w:t>
            </w:r>
          </w:p>
        </w:tc>
        <w:tc>
          <w:tcPr>
            <w:tcW w:w="680" w:type="dxa"/>
            <w:tcBorders>
              <w:top w:val="single" w:sz="4" w:space="0" w:color="auto"/>
              <w:left w:val="single" w:sz="4" w:space="0" w:color="auto"/>
              <w:bottom w:val="single" w:sz="4" w:space="0" w:color="auto"/>
              <w:right w:val="single" w:sz="4" w:space="0" w:color="auto"/>
            </w:tcBorders>
          </w:tcPr>
          <w:p w14:paraId="67E1089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Rel-7 ME</w:t>
            </w:r>
          </w:p>
        </w:tc>
        <w:tc>
          <w:tcPr>
            <w:tcW w:w="691" w:type="dxa"/>
            <w:tcBorders>
              <w:top w:val="single" w:sz="4" w:space="0" w:color="auto"/>
              <w:left w:val="single" w:sz="4" w:space="0" w:color="auto"/>
              <w:bottom w:val="single" w:sz="4" w:space="0" w:color="auto"/>
              <w:right w:val="single" w:sz="4" w:space="0" w:color="auto"/>
            </w:tcBorders>
          </w:tcPr>
          <w:p w14:paraId="3F13B08C"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Rel-8 ME</w:t>
            </w:r>
          </w:p>
        </w:tc>
        <w:tc>
          <w:tcPr>
            <w:tcW w:w="690" w:type="dxa"/>
            <w:tcBorders>
              <w:top w:val="single" w:sz="4" w:space="0" w:color="auto"/>
              <w:left w:val="single" w:sz="4" w:space="0" w:color="auto"/>
              <w:bottom w:val="single" w:sz="4" w:space="0" w:color="auto"/>
              <w:right w:val="single" w:sz="4" w:space="0" w:color="auto"/>
            </w:tcBorders>
          </w:tcPr>
          <w:p w14:paraId="7168B1F7"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Rel-9 ME</w:t>
            </w:r>
          </w:p>
        </w:tc>
        <w:tc>
          <w:tcPr>
            <w:tcW w:w="691" w:type="dxa"/>
            <w:tcBorders>
              <w:top w:val="single" w:sz="4" w:space="0" w:color="auto"/>
              <w:left w:val="single" w:sz="4" w:space="0" w:color="auto"/>
              <w:bottom w:val="single" w:sz="4" w:space="0" w:color="auto"/>
              <w:right w:val="single" w:sz="4" w:space="0" w:color="auto"/>
            </w:tcBorders>
          </w:tcPr>
          <w:p w14:paraId="5880390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Rel-10 ME</w:t>
            </w:r>
          </w:p>
        </w:tc>
        <w:tc>
          <w:tcPr>
            <w:tcW w:w="691" w:type="dxa"/>
            <w:tcBorders>
              <w:top w:val="single" w:sz="4" w:space="0" w:color="auto"/>
              <w:left w:val="single" w:sz="4" w:space="0" w:color="auto"/>
              <w:bottom w:val="single" w:sz="4" w:space="0" w:color="auto"/>
              <w:right w:val="single" w:sz="4" w:space="0" w:color="auto"/>
            </w:tcBorders>
          </w:tcPr>
          <w:p w14:paraId="4A18BBC0"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Rel-11 ME</w:t>
            </w:r>
          </w:p>
        </w:tc>
        <w:tc>
          <w:tcPr>
            <w:tcW w:w="691" w:type="dxa"/>
            <w:tcBorders>
              <w:top w:val="single" w:sz="4" w:space="0" w:color="auto"/>
              <w:left w:val="single" w:sz="4" w:space="0" w:color="auto"/>
              <w:bottom w:val="single" w:sz="4" w:space="0" w:color="auto"/>
              <w:right w:val="single" w:sz="4" w:space="0" w:color="auto"/>
            </w:tcBorders>
          </w:tcPr>
          <w:p w14:paraId="31E79868"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Rel-12 ME</w:t>
            </w:r>
          </w:p>
        </w:tc>
        <w:tc>
          <w:tcPr>
            <w:tcW w:w="690" w:type="dxa"/>
            <w:tcBorders>
              <w:top w:val="single" w:sz="4" w:space="0" w:color="auto"/>
              <w:left w:val="single" w:sz="4" w:space="0" w:color="auto"/>
              <w:bottom w:val="single" w:sz="4" w:space="0" w:color="auto"/>
              <w:right w:val="single" w:sz="4" w:space="0" w:color="auto"/>
            </w:tcBorders>
          </w:tcPr>
          <w:p w14:paraId="1CCE9797"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Rel-13 ME</w:t>
            </w:r>
          </w:p>
        </w:tc>
        <w:tc>
          <w:tcPr>
            <w:tcW w:w="815" w:type="dxa"/>
            <w:tcBorders>
              <w:top w:val="single" w:sz="4" w:space="0" w:color="auto"/>
              <w:left w:val="single" w:sz="4" w:space="0" w:color="auto"/>
              <w:bottom w:val="single" w:sz="4" w:space="0" w:color="auto"/>
              <w:right w:val="single" w:sz="4" w:space="0" w:color="auto"/>
            </w:tcBorders>
          </w:tcPr>
          <w:p w14:paraId="3C9A2C1C"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Rel-14-ME</w:t>
            </w:r>
          </w:p>
        </w:tc>
        <w:tc>
          <w:tcPr>
            <w:tcW w:w="691" w:type="dxa"/>
            <w:tcBorders>
              <w:top w:val="single" w:sz="4" w:space="0" w:color="auto"/>
              <w:left w:val="single" w:sz="4" w:space="0" w:color="auto"/>
              <w:bottom w:val="single" w:sz="4" w:space="0" w:color="auto"/>
              <w:right w:val="single" w:sz="4" w:space="0" w:color="auto"/>
            </w:tcBorders>
          </w:tcPr>
          <w:p w14:paraId="019B071E"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Rel-15 ME</w:t>
            </w:r>
          </w:p>
        </w:tc>
        <w:tc>
          <w:tcPr>
            <w:tcW w:w="966" w:type="dxa"/>
            <w:tcBorders>
              <w:top w:val="single" w:sz="4" w:space="0" w:color="auto"/>
              <w:left w:val="single" w:sz="4" w:space="0" w:color="auto"/>
              <w:bottom w:val="single" w:sz="4" w:space="0" w:color="auto"/>
              <w:right w:val="single" w:sz="4" w:space="0" w:color="auto"/>
            </w:tcBorders>
          </w:tcPr>
          <w:p w14:paraId="336CAE51" w14:textId="77777777" w:rsidR="00890BD6" w:rsidRPr="008C135C" w:rsidRDefault="00890BD6" w:rsidP="00890BD6">
            <w:pPr>
              <w:keepNext/>
              <w:keepLines/>
              <w:rPr>
                <w:rFonts w:ascii="Arial" w:hAnsi="Arial" w:cs="Arial"/>
                <w:b/>
                <w:snapToGrid w:val="0"/>
                <w:sz w:val="18"/>
                <w:szCs w:val="18"/>
              </w:rPr>
            </w:pPr>
            <w:r w:rsidRPr="008C135C">
              <w:rPr>
                <w:rFonts w:ascii="Arial" w:hAnsi="Arial" w:cs="Arial"/>
                <w:b/>
                <w:snapToGrid w:val="0"/>
                <w:sz w:val="18"/>
                <w:szCs w:val="18"/>
              </w:rPr>
              <w:t>Rel-16 ME</w:t>
            </w:r>
          </w:p>
        </w:tc>
        <w:tc>
          <w:tcPr>
            <w:tcW w:w="1267" w:type="dxa"/>
            <w:tcBorders>
              <w:top w:val="single" w:sz="4" w:space="0" w:color="auto"/>
              <w:left w:val="single" w:sz="4" w:space="0" w:color="auto"/>
              <w:bottom w:val="single" w:sz="4" w:space="0" w:color="auto"/>
              <w:right w:val="single" w:sz="4" w:space="0" w:color="auto"/>
            </w:tcBorders>
          </w:tcPr>
          <w:p w14:paraId="6B68178A" w14:textId="77777777" w:rsidR="00890BD6" w:rsidRPr="008C135C" w:rsidRDefault="00890BD6" w:rsidP="00890BD6">
            <w:pPr>
              <w:keepNext/>
              <w:keepLines/>
              <w:rPr>
                <w:rFonts w:ascii="Arial" w:hAnsi="Arial"/>
                <w:b/>
                <w:snapToGrid w:val="0"/>
                <w:color w:val="000000"/>
                <w:sz w:val="18"/>
                <w:szCs w:val="18"/>
              </w:rPr>
            </w:pPr>
            <w:r w:rsidRPr="008C135C">
              <w:rPr>
                <w:rFonts w:ascii="Arial" w:hAnsi="Arial"/>
                <w:b/>
                <w:snapToGrid w:val="0"/>
                <w:color w:val="000000"/>
                <w:sz w:val="18"/>
                <w:szCs w:val="18"/>
              </w:rPr>
              <w:t>Network Dependency</w:t>
            </w:r>
          </w:p>
        </w:tc>
        <w:tc>
          <w:tcPr>
            <w:tcW w:w="971" w:type="dxa"/>
            <w:tcBorders>
              <w:top w:val="single" w:sz="4" w:space="0" w:color="auto"/>
              <w:left w:val="single" w:sz="4" w:space="0" w:color="auto"/>
              <w:bottom w:val="single" w:sz="4" w:space="0" w:color="auto"/>
              <w:right w:val="single" w:sz="4" w:space="0" w:color="auto"/>
            </w:tcBorders>
          </w:tcPr>
          <w:p w14:paraId="135C04BB" w14:textId="77777777" w:rsidR="00890BD6" w:rsidRPr="008C135C" w:rsidRDefault="00890BD6" w:rsidP="00890BD6">
            <w:pPr>
              <w:rPr>
                <w:rFonts w:ascii="Arial" w:hAnsi="Arial"/>
                <w:b/>
                <w:snapToGrid w:val="0"/>
                <w:color w:val="000000"/>
                <w:sz w:val="18"/>
                <w:szCs w:val="18"/>
                <w:lang w:eastAsia="fr-FR"/>
              </w:rPr>
            </w:pPr>
            <w:r w:rsidRPr="008C135C">
              <w:rPr>
                <w:rFonts w:ascii="Arial" w:hAnsi="Arial"/>
                <w:b/>
                <w:snapToGrid w:val="0"/>
                <w:color w:val="000000"/>
                <w:sz w:val="18"/>
                <w:szCs w:val="18"/>
                <w:lang w:eastAsia="fr-FR"/>
              </w:rPr>
              <w:t>Support</w:t>
            </w:r>
          </w:p>
        </w:tc>
        <w:tc>
          <w:tcPr>
            <w:tcW w:w="1935" w:type="dxa"/>
            <w:tcBorders>
              <w:top w:val="single" w:sz="4" w:space="0" w:color="auto"/>
              <w:left w:val="single" w:sz="4" w:space="0" w:color="auto"/>
              <w:bottom w:val="single" w:sz="4" w:space="0" w:color="auto"/>
              <w:right w:val="single" w:sz="4" w:space="0" w:color="auto"/>
            </w:tcBorders>
          </w:tcPr>
          <w:p w14:paraId="4C2E31E8" w14:textId="77777777" w:rsidR="00890BD6" w:rsidRPr="008C135C" w:rsidRDefault="00890BD6" w:rsidP="00890BD6">
            <w:pPr>
              <w:spacing w:before="20" w:after="20"/>
              <w:rPr>
                <w:rFonts w:ascii="Arial" w:hAnsi="Arial"/>
                <w:b/>
                <w:bCs/>
                <w:snapToGrid w:val="0"/>
                <w:color w:val="000000"/>
                <w:sz w:val="18"/>
                <w:szCs w:val="18"/>
                <w:lang w:eastAsia="fr-FR"/>
              </w:rPr>
            </w:pPr>
            <w:r w:rsidRPr="008C135C">
              <w:rPr>
                <w:rFonts w:ascii="Arial" w:hAnsi="Arial"/>
                <w:b/>
                <w:bCs/>
                <w:snapToGrid w:val="0"/>
                <w:color w:val="000000"/>
                <w:sz w:val="18"/>
                <w:szCs w:val="18"/>
                <w:lang w:eastAsia="fr-FR"/>
              </w:rPr>
              <w:t>Additional test case execution recommendation</w:t>
            </w:r>
          </w:p>
        </w:tc>
      </w:tr>
      <w:tr w:rsidR="00890BD6" w:rsidRPr="00943D4C" w14:paraId="7871F7C0"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4748AC2" w14:textId="77777777" w:rsidR="00890BD6" w:rsidRPr="00890BD6" w:rsidRDefault="00890BD6" w:rsidP="00890BD6">
            <w:pPr>
              <w:rPr>
                <w:rFonts w:ascii="Arial" w:hAnsi="Arial" w:cs="Arial"/>
              </w:rPr>
            </w:pPr>
            <w:r w:rsidRPr="00890BD6">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05FBF2D2"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w:t>
            </w:r>
          </w:p>
        </w:tc>
        <w:tc>
          <w:tcPr>
            <w:tcW w:w="1007" w:type="dxa"/>
            <w:tcBorders>
              <w:top w:val="single" w:sz="4" w:space="0" w:color="auto"/>
              <w:left w:val="single" w:sz="4" w:space="0" w:color="auto"/>
              <w:bottom w:val="single" w:sz="4" w:space="0" w:color="auto"/>
              <w:right w:val="single" w:sz="4" w:space="0" w:color="auto"/>
            </w:tcBorders>
          </w:tcPr>
          <w:p w14:paraId="2D9F1A9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BCAC999"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5.1.1</w:t>
            </w:r>
          </w:p>
        </w:tc>
        <w:tc>
          <w:tcPr>
            <w:tcW w:w="679" w:type="dxa"/>
            <w:tcBorders>
              <w:top w:val="single" w:sz="4" w:space="0" w:color="auto"/>
              <w:left w:val="single" w:sz="4" w:space="0" w:color="auto"/>
              <w:bottom w:val="single" w:sz="4" w:space="0" w:color="auto"/>
              <w:right w:val="single" w:sz="4" w:space="0" w:color="auto"/>
            </w:tcBorders>
          </w:tcPr>
          <w:p w14:paraId="3DA4D0C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76E9D567"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03ACC75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667C58C"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6125225"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7E6177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411E97F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4DB84B2C"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3228C78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17B5923"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54177E6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2459752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16F078C5"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2255CD00"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50A62BA7"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11E5776B"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B22FDDE"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380161C2"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473A733E" w14:textId="77777777" w:rsidR="00890BD6" w:rsidRPr="00890BD6" w:rsidRDefault="00890BD6" w:rsidP="00890BD6">
            <w:pPr>
              <w:rPr>
                <w:rFonts w:ascii="Arial" w:hAnsi="Arial" w:cs="Arial"/>
              </w:rPr>
            </w:pPr>
            <w:r w:rsidRPr="00890BD6">
              <w:rPr>
                <w:rFonts w:ascii="Arial" w:hAnsi="Arial" w:cs="Arial"/>
              </w:rPr>
              <w:t>2</w:t>
            </w:r>
          </w:p>
        </w:tc>
        <w:tc>
          <w:tcPr>
            <w:tcW w:w="1635" w:type="dxa"/>
            <w:tcBorders>
              <w:top w:val="single" w:sz="4" w:space="0" w:color="auto"/>
              <w:left w:val="single" w:sz="4" w:space="0" w:color="auto"/>
              <w:bottom w:val="single" w:sz="4" w:space="0" w:color="auto"/>
              <w:right w:val="single" w:sz="4" w:space="0" w:color="auto"/>
            </w:tcBorders>
          </w:tcPr>
          <w:p w14:paraId="2863D9FB"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 using 2 digit MNC</w:t>
            </w:r>
          </w:p>
        </w:tc>
        <w:tc>
          <w:tcPr>
            <w:tcW w:w="1007" w:type="dxa"/>
            <w:tcBorders>
              <w:top w:val="single" w:sz="4" w:space="0" w:color="auto"/>
              <w:left w:val="single" w:sz="4" w:space="0" w:color="auto"/>
              <w:bottom w:val="single" w:sz="4" w:space="0" w:color="auto"/>
              <w:right w:val="single" w:sz="4" w:space="0" w:color="auto"/>
            </w:tcBorders>
          </w:tcPr>
          <w:p w14:paraId="19AE3E7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C9F0B42"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5.1.2</w:t>
            </w:r>
          </w:p>
        </w:tc>
        <w:tc>
          <w:tcPr>
            <w:tcW w:w="679" w:type="dxa"/>
            <w:tcBorders>
              <w:top w:val="single" w:sz="4" w:space="0" w:color="auto"/>
              <w:left w:val="single" w:sz="4" w:space="0" w:color="auto"/>
              <w:bottom w:val="single" w:sz="4" w:space="0" w:color="auto"/>
              <w:right w:val="single" w:sz="4" w:space="0" w:color="auto"/>
            </w:tcBorders>
          </w:tcPr>
          <w:p w14:paraId="0C7FCD6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DF6B30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1C3E83D0"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553707F"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0D0F78E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59D00D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3352ACB"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79B7718E"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0D8C3D3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581423C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7ADF5E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07C003AE"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C59CC60"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4C02787C"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15D4FF65"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27569112"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3F082F0A"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6CD8B308"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102220" w14:textId="77777777" w:rsidR="00890BD6" w:rsidRPr="00890BD6" w:rsidRDefault="00890BD6" w:rsidP="00890BD6">
            <w:pPr>
              <w:rPr>
                <w:rFonts w:ascii="Arial" w:hAnsi="Arial" w:cs="Arial"/>
              </w:rPr>
            </w:pPr>
          </w:p>
        </w:tc>
        <w:tc>
          <w:tcPr>
            <w:tcW w:w="1635" w:type="dxa"/>
            <w:tcBorders>
              <w:top w:val="single" w:sz="4" w:space="0" w:color="auto"/>
              <w:left w:val="single" w:sz="4" w:space="0" w:color="auto"/>
              <w:bottom w:val="single" w:sz="4" w:space="0" w:color="auto"/>
              <w:right w:val="single" w:sz="4" w:space="0" w:color="auto"/>
            </w:tcBorders>
          </w:tcPr>
          <w:p w14:paraId="0DF9E684"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w:t>
            </w:r>
          </w:p>
        </w:tc>
        <w:tc>
          <w:tcPr>
            <w:tcW w:w="1007" w:type="dxa"/>
            <w:tcBorders>
              <w:top w:val="single" w:sz="4" w:space="0" w:color="auto"/>
              <w:left w:val="single" w:sz="4" w:space="0" w:color="auto"/>
              <w:bottom w:val="single" w:sz="4" w:space="0" w:color="auto"/>
              <w:right w:val="single" w:sz="4" w:space="0" w:color="auto"/>
            </w:tcBorders>
          </w:tcPr>
          <w:p w14:paraId="470D14F8" w14:textId="77777777" w:rsidR="00890BD6" w:rsidRPr="00890BD6" w:rsidRDefault="00890BD6" w:rsidP="00890BD6">
            <w:pPr>
              <w:rPr>
                <w:rFonts w:ascii="Arial" w:hAnsi="Arial"/>
                <w:snapToGrid w:val="0"/>
                <w:color w:val="000000"/>
                <w:sz w:val="18"/>
                <w:szCs w:val="18"/>
              </w:rPr>
            </w:pPr>
          </w:p>
        </w:tc>
        <w:tc>
          <w:tcPr>
            <w:tcW w:w="1186" w:type="dxa"/>
            <w:tcBorders>
              <w:top w:val="single" w:sz="4" w:space="0" w:color="auto"/>
              <w:left w:val="single" w:sz="4" w:space="0" w:color="auto"/>
              <w:bottom w:val="single" w:sz="4" w:space="0" w:color="auto"/>
              <w:right w:val="single" w:sz="4" w:space="0" w:color="auto"/>
            </w:tcBorders>
          </w:tcPr>
          <w:p w14:paraId="5BEA3EB7" w14:textId="77777777" w:rsidR="00890BD6" w:rsidRPr="00890BD6" w:rsidRDefault="00890BD6" w:rsidP="00890BD6">
            <w:pPr>
              <w:spacing w:before="60"/>
              <w:rPr>
                <w:rFonts w:ascii="Arial" w:hAnsi="Arial"/>
                <w:snapToGrid w:val="0"/>
                <w:color w:val="000000"/>
                <w:sz w:val="18"/>
                <w:szCs w:val="18"/>
              </w:rPr>
            </w:pPr>
          </w:p>
        </w:tc>
        <w:tc>
          <w:tcPr>
            <w:tcW w:w="679" w:type="dxa"/>
            <w:tcBorders>
              <w:top w:val="single" w:sz="4" w:space="0" w:color="auto"/>
              <w:left w:val="single" w:sz="4" w:space="0" w:color="auto"/>
              <w:bottom w:val="single" w:sz="4" w:space="0" w:color="auto"/>
              <w:right w:val="single" w:sz="4" w:space="0" w:color="auto"/>
            </w:tcBorders>
          </w:tcPr>
          <w:p w14:paraId="4474DD67" w14:textId="77777777" w:rsidR="00890BD6" w:rsidRPr="00890BD6" w:rsidRDefault="00890BD6" w:rsidP="00890BD6">
            <w:pPr>
              <w:rPr>
                <w:rFonts w:ascii="Arial" w:hAnsi="Arial"/>
                <w:snapToGrid w:val="0"/>
                <w:color w:val="000000"/>
                <w:sz w:val="18"/>
                <w:szCs w:val="18"/>
              </w:rPr>
            </w:pPr>
          </w:p>
        </w:tc>
        <w:tc>
          <w:tcPr>
            <w:tcW w:w="680" w:type="dxa"/>
            <w:tcBorders>
              <w:top w:val="single" w:sz="4" w:space="0" w:color="auto"/>
              <w:left w:val="single" w:sz="4" w:space="0" w:color="auto"/>
              <w:bottom w:val="single" w:sz="4" w:space="0" w:color="auto"/>
              <w:right w:val="single" w:sz="4" w:space="0" w:color="auto"/>
            </w:tcBorders>
          </w:tcPr>
          <w:p w14:paraId="525E99F9" w14:textId="77777777" w:rsidR="00890BD6" w:rsidRPr="00890BD6" w:rsidRDefault="00890BD6" w:rsidP="00890BD6">
            <w:pPr>
              <w:rPr>
                <w:rFonts w:ascii="Arial" w:hAnsi="Arial"/>
                <w:sz w:val="18"/>
                <w:szCs w:val="18"/>
              </w:rPr>
            </w:pPr>
          </w:p>
        </w:tc>
        <w:tc>
          <w:tcPr>
            <w:tcW w:w="679" w:type="dxa"/>
            <w:tcBorders>
              <w:top w:val="single" w:sz="4" w:space="0" w:color="auto"/>
              <w:left w:val="single" w:sz="4" w:space="0" w:color="auto"/>
              <w:bottom w:val="single" w:sz="4" w:space="0" w:color="auto"/>
              <w:right w:val="single" w:sz="4" w:space="0" w:color="auto"/>
            </w:tcBorders>
          </w:tcPr>
          <w:p w14:paraId="1245D255"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1BA2B76F"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4C63EBC6"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058EB97" w14:textId="77777777" w:rsidR="00890BD6" w:rsidRPr="00890BD6" w:rsidRDefault="00890BD6" w:rsidP="00890BD6">
            <w:pPr>
              <w:rPr>
                <w:rFonts w:ascii="Arial" w:hAnsi="Arial"/>
                <w:snapToGrid w:val="0"/>
                <w:color w:val="000000"/>
                <w:sz w:val="18"/>
                <w:szCs w:val="18"/>
              </w:rPr>
            </w:pPr>
          </w:p>
        </w:tc>
        <w:tc>
          <w:tcPr>
            <w:tcW w:w="690" w:type="dxa"/>
            <w:tcBorders>
              <w:top w:val="single" w:sz="4" w:space="0" w:color="auto"/>
              <w:left w:val="single" w:sz="4" w:space="0" w:color="auto"/>
              <w:bottom w:val="single" w:sz="4" w:space="0" w:color="auto"/>
              <w:right w:val="single" w:sz="4" w:space="0" w:color="auto"/>
            </w:tcBorders>
          </w:tcPr>
          <w:p w14:paraId="5E52BF78"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788409A"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1231DE7"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B3EE51C" w14:textId="77777777" w:rsidR="00890BD6" w:rsidRPr="00890BD6" w:rsidRDefault="00890BD6" w:rsidP="00890BD6">
            <w:pPr>
              <w:rPr>
                <w:rFonts w:ascii="Arial" w:hAnsi="Arial" w:cs="Arial"/>
                <w:snapToGrid w:val="0"/>
                <w:sz w:val="18"/>
                <w:szCs w:val="18"/>
              </w:rPr>
            </w:pPr>
          </w:p>
        </w:tc>
        <w:tc>
          <w:tcPr>
            <w:tcW w:w="690" w:type="dxa"/>
            <w:tcBorders>
              <w:top w:val="single" w:sz="4" w:space="0" w:color="auto"/>
              <w:left w:val="single" w:sz="4" w:space="0" w:color="auto"/>
              <w:bottom w:val="single" w:sz="4" w:space="0" w:color="auto"/>
              <w:right w:val="single" w:sz="4" w:space="0" w:color="auto"/>
            </w:tcBorders>
          </w:tcPr>
          <w:p w14:paraId="26E833DF" w14:textId="77777777" w:rsidR="00890BD6" w:rsidRPr="00890BD6" w:rsidRDefault="00890BD6" w:rsidP="00890BD6">
            <w:pPr>
              <w:rPr>
                <w:rFonts w:ascii="Arial" w:hAnsi="Arial" w:cs="Arial"/>
                <w:snapToGrid w:val="0"/>
                <w:sz w:val="18"/>
                <w:szCs w:val="18"/>
              </w:rPr>
            </w:pPr>
          </w:p>
        </w:tc>
        <w:tc>
          <w:tcPr>
            <w:tcW w:w="815" w:type="dxa"/>
            <w:tcBorders>
              <w:top w:val="single" w:sz="4" w:space="0" w:color="auto"/>
              <w:left w:val="single" w:sz="4" w:space="0" w:color="auto"/>
              <w:bottom w:val="single" w:sz="4" w:space="0" w:color="auto"/>
              <w:right w:val="single" w:sz="4" w:space="0" w:color="auto"/>
            </w:tcBorders>
          </w:tcPr>
          <w:p w14:paraId="351ABD8A" w14:textId="77777777" w:rsidR="00890BD6" w:rsidRPr="00890BD6" w:rsidRDefault="00890BD6" w:rsidP="00890BD6">
            <w:pPr>
              <w:rPr>
                <w:rFonts w:ascii="Arial" w:hAnsi="Arial" w:cs="Arial"/>
                <w:snapToGrid w:val="0"/>
                <w:sz w:val="18"/>
                <w:szCs w:val="18"/>
              </w:rPr>
            </w:pPr>
          </w:p>
        </w:tc>
        <w:tc>
          <w:tcPr>
            <w:tcW w:w="691" w:type="dxa"/>
            <w:tcBorders>
              <w:top w:val="single" w:sz="4" w:space="0" w:color="auto"/>
              <w:left w:val="single" w:sz="4" w:space="0" w:color="auto"/>
              <w:bottom w:val="single" w:sz="4" w:space="0" w:color="auto"/>
              <w:right w:val="single" w:sz="4" w:space="0" w:color="auto"/>
            </w:tcBorders>
          </w:tcPr>
          <w:p w14:paraId="5DE63491" w14:textId="77777777" w:rsidR="00890BD6" w:rsidRPr="00890BD6" w:rsidRDefault="00890BD6" w:rsidP="00890BD6">
            <w:pPr>
              <w:rPr>
                <w:rFonts w:ascii="Arial" w:hAnsi="Arial" w:cs="Arial"/>
                <w:snapToGrid w:val="0"/>
                <w:sz w:val="18"/>
                <w:szCs w:val="18"/>
              </w:rPr>
            </w:pPr>
          </w:p>
        </w:tc>
        <w:tc>
          <w:tcPr>
            <w:tcW w:w="966" w:type="dxa"/>
            <w:tcBorders>
              <w:top w:val="single" w:sz="4" w:space="0" w:color="auto"/>
              <w:left w:val="single" w:sz="4" w:space="0" w:color="auto"/>
              <w:bottom w:val="single" w:sz="4" w:space="0" w:color="auto"/>
              <w:right w:val="single" w:sz="4" w:space="0" w:color="auto"/>
            </w:tcBorders>
          </w:tcPr>
          <w:p w14:paraId="637B8BEB" w14:textId="77777777" w:rsidR="00890BD6" w:rsidRPr="00890BD6" w:rsidRDefault="00890BD6" w:rsidP="00890BD6">
            <w:pPr>
              <w:keepNext/>
              <w:keepLines/>
              <w:rPr>
                <w:rFonts w:ascii="Arial" w:hAnsi="Arial" w:cs="Arial"/>
                <w:snapToGrid w:val="0"/>
                <w:sz w:val="18"/>
                <w:szCs w:val="18"/>
              </w:rPr>
            </w:pPr>
          </w:p>
        </w:tc>
        <w:tc>
          <w:tcPr>
            <w:tcW w:w="1267" w:type="dxa"/>
            <w:tcBorders>
              <w:top w:val="single" w:sz="4" w:space="0" w:color="auto"/>
              <w:left w:val="single" w:sz="4" w:space="0" w:color="auto"/>
              <w:bottom w:val="single" w:sz="4" w:space="0" w:color="auto"/>
              <w:right w:val="single" w:sz="4" w:space="0" w:color="auto"/>
            </w:tcBorders>
          </w:tcPr>
          <w:p w14:paraId="15B3B022" w14:textId="77777777" w:rsidR="00890BD6" w:rsidRPr="00890BD6" w:rsidRDefault="00890BD6" w:rsidP="00890BD6">
            <w:pPr>
              <w:keepNext/>
              <w:keepLines/>
              <w:rPr>
                <w:rFonts w:ascii="Arial" w:hAnsi="Arial"/>
                <w:snapToGrid w:val="0"/>
                <w:color w:val="000000"/>
                <w:sz w:val="18"/>
                <w:szCs w:val="18"/>
              </w:rPr>
            </w:pPr>
          </w:p>
        </w:tc>
        <w:tc>
          <w:tcPr>
            <w:tcW w:w="971" w:type="dxa"/>
            <w:tcBorders>
              <w:top w:val="single" w:sz="4" w:space="0" w:color="auto"/>
              <w:left w:val="single" w:sz="4" w:space="0" w:color="auto"/>
              <w:bottom w:val="single" w:sz="4" w:space="0" w:color="auto"/>
              <w:right w:val="single" w:sz="4" w:space="0" w:color="auto"/>
            </w:tcBorders>
          </w:tcPr>
          <w:p w14:paraId="2978C233"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18BEDAB3" w14:textId="77777777" w:rsidR="00890BD6" w:rsidRPr="00890BD6" w:rsidRDefault="00890BD6" w:rsidP="00890BD6">
            <w:pPr>
              <w:spacing w:before="20" w:after="20"/>
              <w:rPr>
                <w:rFonts w:ascii="Arial" w:hAnsi="Arial"/>
                <w:bCs/>
                <w:snapToGrid w:val="0"/>
                <w:color w:val="000000"/>
                <w:sz w:val="18"/>
                <w:szCs w:val="18"/>
                <w:lang w:eastAsia="fr-FR"/>
              </w:rPr>
            </w:pPr>
          </w:p>
        </w:tc>
      </w:tr>
      <w:tr w:rsidR="00890BD6" w:rsidRPr="00943D4C" w14:paraId="609AAB24"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3265FCF" w14:textId="77777777" w:rsidR="00890BD6" w:rsidRDefault="00890BD6" w:rsidP="0024743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72363E98" w14:textId="77777777" w:rsidR="00890BD6" w:rsidRDefault="00890BD6" w:rsidP="0024743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07" w:type="dxa"/>
            <w:tcBorders>
              <w:top w:val="single" w:sz="4" w:space="0" w:color="auto"/>
              <w:left w:val="single" w:sz="4" w:space="0" w:color="auto"/>
              <w:bottom w:val="single" w:sz="4" w:space="0" w:color="auto"/>
              <w:right w:val="single" w:sz="4" w:space="0" w:color="auto"/>
            </w:tcBorders>
          </w:tcPr>
          <w:p w14:paraId="260C487B" w14:textId="77777777" w:rsidR="00890BD6" w:rsidRDefault="00890BD6" w:rsidP="0024743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40455972" w14:textId="77777777" w:rsidR="00890BD6" w:rsidRDefault="00890BD6" w:rsidP="0024743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679" w:type="dxa"/>
            <w:tcBorders>
              <w:top w:val="single" w:sz="4" w:space="0" w:color="auto"/>
              <w:left w:val="single" w:sz="4" w:space="0" w:color="auto"/>
              <w:bottom w:val="single" w:sz="4" w:space="0" w:color="auto"/>
              <w:right w:val="single" w:sz="4" w:space="0" w:color="auto"/>
            </w:tcBorders>
          </w:tcPr>
          <w:p w14:paraId="3F853E2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5AF6DC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66129FC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387F871"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425309E0"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6AEB5EA"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78575D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5605F2B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3D3E742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1FFB1C84"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F81C2B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3017498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86DC89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B53A4B"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218A4F9A"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521C8044"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A7188D2"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49D6504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A46F87" w14:textId="77777777" w:rsidR="00890BD6" w:rsidRPr="00C3259E" w:rsidRDefault="00890BD6" w:rsidP="00247432">
            <w:pPr>
              <w:keepNext/>
              <w:keepLines/>
              <w:spacing w:after="0"/>
              <w:jc w:val="center"/>
              <w:rPr>
                <w:rFonts w:ascii="Arial" w:hAnsi="Arial" w:cs="Arial"/>
              </w:rPr>
            </w:pPr>
            <w:r>
              <w:rPr>
                <w:rFonts w:ascii="Arial" w:hAnsi="Arial" w:cs="Arial"/>
              </w:rPr>
              <w:t>172</w:t>
            </w:r>
          </w:p>
        </w:tc>
        <w:tc>
          <w:tcPr>
            <w:tcW w:w="1635" w:type="dxa"/>
            <w:tcBorders>
              <w:top w:val="single" w:sz="4" w:space="0" w:color="auto"/>
              <w:left w:val="single" w:sz="4" w:space="0" w:color="auto"/>
              <w:bottom w:val="single" w:sz="4" w:space="0" w:color="auto"/>
              <w:right w:val="single" w:sz="4" w:space="0" w:color="auto"/>
            </w:tcBorders>
          </w:tcPr>
          <w:p w14:paraId="475753A7" w14:textId="77777777" w:rsidR="00890BD6" w:rsidRDefault="00890BD6" w:rsidP="0024743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07" w:type="dxa"/>
            <w:tcBorders>
              <w:top w:val="single" w:sz="4" w:space="0" w:color="auto"/>
              <w:left w:val="single" w:sz="4" w:space="0" w:color="auto"/>
              <w:bottom w:val="single" w:sz="4" w:space="0" w:color="auto"/>
              <w:right w:val="single" w:sz="4" w:space="0" w:color="auto"/>
            </w:tcBorders>
          </w:tcPr>
          <w:p w14:paraId="7C30FDB0"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7E8148D6" w14:textId="77777777" w:rsidR="00890BD6" w:rsidRDefault="00890BD6" w:rsidP="0024743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679" w:type="dxa"/>
            <w:tcBorders>
              <w:top w:val="single" w:sz="4" w:space="0" w:color="auto"/>
              <w:left w:val="single" w:sz="4" w:space="0" w:color="auto"/>
              <w:bottom w:val="single" w:sz="4" w:space="0" w:color="auto"/>
              <w:right w:val="single" w:sz="4" w:space="0" w:color="auto"/>
            </w:tcBorders>
          </w:tcPr>
          <w:p w14:paraId="40D43C5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91BC686"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299BD241"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59DDDDB4"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F8F374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2448866C"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0D5998BB"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144F9F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E35CC1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0E2C4DA"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56A6B1C4"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53FE8C7C"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67605A8B"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7E7D1B" w14:textId="77777777" w:rsidR="00890BD6" w:rsidRPr="00C3259E" w:rsidRDefault="00890BD6" w:rsidP="0024743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6D926340" w14:textId="77777777" w:rsidR="00890BD6" w:rsidRPr="00C3259E" w:rsidRDefault="00890BD6" w:rsidP="0024743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23F68490"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43485AF5"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7489B23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DD1B2FE" w14:textId="77777777" w:rsidR="00890BD6" w:rsidRDefault="00890BD6" w:rsidP="00247432">
            <w:pPr>
              <w:keepNext/>
              <w:keepLines/>
              <w:spacing w:after="0"/>
              <w:jc w:val="center"/>
              <w:rPr>
                <w:rFonts w:ascii="Arial" w:hAnsi="Arial" w:cs="Arial"/>
              </w:rPr>
            </w:pPr>
            <w:r>
              <w:rPr>
                <w:rFonts w:ascii="Arial" w:hAnsi="Arial" w:cs="Arial"/>
              </w:rPr>
              <w:t>173</w:t>
            </w:r>
          </w:p>
        </w:tc>
        <w:tc>
          <w:tcPr>
            <w:tcW w:w="1635" w:type="dxa"/>
            <w:tcBorders>
              <w:top w:val="single" w:sz="4" w:space="0" w:color="auto"/>
              <w:left w:val="single" w:sz="4" w:space="0" w:color="auto"/>
              <w:bottom w:val="single" w:sz="4" w:space="0" w:color="auto"/>
              <w:right w:val="single" w:sz="4" w:space="0" w:color="auto"/>
            </w:tcBorders>
          </w:tcPr>
          <w:p w14:paraId="30CC8AE6" w14:textId="7E856911" w:rsidR="00890BD6" w:rsidRDefault="00890BD6" w:rsidP="00247432">
            <w:pPr>
              <w:keepNext/>
              <w:keepLines/>
              <w:spacing w:after="0"/>
              <w:rPr>
                <w:rFonts w:ascii="Arial" w:hAnsi="Arial"/>
                <w:snapToGrid w:val="0"/>
                <w:color w:val="000000"/>
                <w:sz w:val="18"/>
              </w:rPr>
            </w:pPr>
            <w:r w:rsidRPr="00E71F2D">
              <w:rPr>
                <w:rFonts w:ascii="Arial" w:hAnsi="Arial"/>
                <w:bCs/>
                <w:snapToGrid w:val="0"/>
                <w:color w:val="000000"/>
                <w:sz w:val="18"/>
              </w:rPr>
              <w:t>SUCI calculation by ME using null scheme</w:t>
            </w:r>
            <w:r>
              <w:rPr>
                <w:rFonts w:ascii="Arial" w:hAnsi="Arial"/>
                <w:bCs/>
                <w:snapToGrid w:val="0"/>
                <w:color w:val="000000"/>
                <w:sz w:val="18"/>
              </w:rPr>
              <w:t xml:space="preserve"> - </w:t>
            </w:r>
            <w:r w:rsidRPr="00106B1B">
              <w:rPr>
                <w:rFonts w:ascii="Arial" w:hAnsi="Arial" w:cs="Arial"/>
                <w:sz w:val="18"/>
                <w:lang w:val="en-US"/>
              </w:rPr>
              <w:t>SUPI Type</w:t>
            </w:r>
            <w:ins w:id="18" w:author="RAGUENET Alain" w:date="2022-10-17T10:51:00Z">
              <w:r w:rsidR="009A441A">
                <w:rPr>
                  <w:rFonts w:ascii="Arial" w:hAnsi="Arial" w:cs="Arial"/>
                  <w:sz w:val="18"/>
                  <w:lang w:val="en-US"/>
                </w:rPr>
                <w:t xml:space="preserve"> in</w:t>
              </w:r>
            </w:ins>
            <w:r>
              <w:rPr>
                <w:rFonts w:ascii="Arial" w:hAnsi="Arial" w:cs="Arial"/>
                <w:sz w:val="18"/>
                <w:lang w:val="en-US"/>
              </w:rPr>
              <w:t xml:space="preserve"> NAI</w:t>
            </w:r>
            <w:ins w:id="19" w:author="RAGUENET Alain" w:date="2022-10-17T10:52: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31F95E1E"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Rel-16</w:t>
            </w:r>
          </w:p>
        </w:tc>
        <w:tc>
          <w:tcPr>
            <w:tcW w:w="1186" w:type="dxa"/>
            <w:tcBorders>
              <w:top w:val="single" w:sz="4" w:space="0" w:color="auto"/>
              <w:left w:val="single" w:sz="4" w:space="0" w:color="auto"/>
              <w:bottom w:val="single" w:sz="4" w:space="0" w:color="auto"/>
              <w:right w:val="single" w:sz="4" w:space="0" w:color="auto"/>
            </w:tcBorders>
          </w:tcPr>
          <w:p w14:paraId="469C6017" w14:textId="3F1C94D0" w:rsidR="00890BD6" w:rsidRDefault="00890BD6" w:rsidP="00247432">
            <w:pPr>
              <w:spacing w:before="60"/>
              <w:jc w:val="center"/>
              <w:rPr>
                <w:rFonts w:ascii="Arial" w:hAnsi="Arial"/>
                <w:snapToGrid w:val="0"/>
                <w:color w:val="000000"/>
                <w:sz w:val="18"/>
                <w:szCs w:val="18"/>
              </w:rPr>
            </w:pPr>
            <w:r>
              <w:rPr>
                <w:rFonts w:ascii="Arial" w:hAnsi="Arial" w:cs="Arial"/>
                <w:sz w:val="18"/>
              </w:rPr>
              <w:t>5.</w:t>
            </w:r>
            <w:ins w:id="20" w:author="RAGUENET Alain" w:date="2022-10-17T10:28:00Z">
              <w:r w:rsidR="00362E09">
                <w:rPr>
                  <w:rFonts w:ascii="Arial" w:hAnsi="Arial" w:cs="Arial"/>
                  <w:sz w:val="18"/>
                </w:rPr>
                <w:t>6.1</w:t>
              </w:r>
            </w:ins>
            <w:del w:id="21" w:author="RAGUENET Alain" w:date="2022-10-17T10:28:00Z">
              <w:r w:rsidDel="00362E09">
                <w:rPr>
                  <w:rFonts w:ascii="Arial" w:hAnsi="Arial" w:cs="Arial"/>
                  <w:sz w:val="18"/>
                </w:rPr>
                <w:delText>3.18</w:delText>
              </w:r>
            </w:del>
          </w:p>
        </w:tc>
        <w:tc>
          <w:tcPr>
            <w:tcW w:w="679" w:type="dxa"/>
            <w:tcBorders>
              <w:top w:val="single" w:sz="4" w:space="0" w:color="auto"/>
              <w:left w:val="single" w:sz="4" w:space="0" w:color="auto"/>
              <w:bottom w:val="single" w:sz="4" w:space="0" w:color="auto"/>
              <w:right w:val="single" w:sz="4" w:space="0" w:color="auto"/>
            </w:tcBorders>
          </w:tcPr>
          <w:p w14:paraId="781F3F3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61C96AFC"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79" w:type="dxa"/>
            <w:tcBorders>
              <w:top w:val="single" w:sz="4" w:space="0" w:color="auto"/>
              <w:left w:val="single" w:sz="4" w:space="0" w:color="auto"/>
              <w:bottom w:val="single" w:sz="4" w:space="0" w:color="auto"/>
              <w:right w:val="single" w:sz="4" w:space="0" w:color="auto"/>
            </w:tcBorders>
          </w:tcPr>
          <w:p w14:paraId="071A3A5D"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43DBC15"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F65313F"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081EF98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2757A05D"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67AFCDF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5E7DC084"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94F79D9"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190230E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815" w:type="dxa"/>
            <w:tcBorders>
              <w:top w:val="single" w:sz="4" w:space="0" w:color="auto"/>
              <w:left w:val="single" w:sz="4" w:space="0" w:color="auto"/>
              <w:bottom w:val="single" w:sz="4" w:space="0" w:color="auto"/>
              <w:right w:val="single" w:sz="4" w:space="0" w:color="auto"/>
            </w:tcBorders>
          </w:tcPr>
          <w:p w14:paraId="041AFB2B"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A224DA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966" w:type="dxa"/>
            <w:tcBorders>
              <w:top w:val="single" w:sz="4" w:space="0" w:color="auto"/>
              <w:left w:val="single" w:sz="4" w:space="0" w:color="auto"/>
              <w:bottom w:val="single" w:sz="4" w:space="0" w:color="auto"/>
              <w:right w:val="single" w:sz="4" w:space="0" w:color="auto"/>
            </w:tcBorders>
          </w:tcPr>
          <w:p w14:paraId="3109DFE1" w14:textId="15783ACC" w:rsidR="00890BD6" w:rsidRDefault="00664297" w:rsidP="00247432">
            <w:pPr>
              <w:keepNext/>
              <w:keepLines/>
              <w:spacing w:after="0"/>
              <w:jc w:val="center"/>
              <w:rPr>
                <w:rFonts w:ascii="Arial" w:hAnsi="Arial" w:cs="Arial"/>
                <w:snapToGrid w:val="0"/>
                <w:sz w:val="18"/>
                <w:szCs w:val="18"/>
              </w:rPr>
            </w:pPr>
            <w:del w:id="22" w:author="RAGUENET Alain" w:date="2022-10-13T16:35:00Z">
              <w:r w:rsidDel="00664297">
                <w:rPr>
                  <w:rFonts w:ascii="Arial" w:hAnsi="Arial" w:cs="Arial"/>
                  <w:sz w:val="18"/>
                </w:rPr>
                <w:delText>C</w:delText>
              </w:r>
              <w:r w:rsidRPr="00FC29E6" w:rsidDel="00664297">
                <w:rPr>
                  <w:rFonts w:ascii="Arial" w:hAnsi="Arial" w:cs="Arial"/>
                  <w:sz w:val="18"/>
                </w:rPr>
                <w:delText>xxx</w:delText>
              </w:r>
            </w:del>
            <w:ins w:id="23" w:author="RAGUENET Alain" w:date="2022-10-13T16:35:00Z">
              <w:r>
                <w:rPr>
                  <w:rFonts w:ascii="Arial" w:hAnsi="Arial" w:cs="Arial"/>
                  <w:sz w:val="18"/>
                </w:rPr>
                <w:t>C059</w:t>
              </w:r>
            </w:ins>
          </w:p>
        </w:tc>
        <w:tc>
          <w:tcPr>
            <w:tcW w:w="1267" w:type="dxa"/>
            <w:tcBorders>
              <w:top w:val="single" w:sz="4" w:space="0" w:color="auto"/>
              <w:left w:val="single" w:sz="4" w:space="0" w:color="auto"/>
              <w:bottom w:val="single" w:sz="4" w:space="0" w:color="auto"/>
              <w:right w:val="single" w:sz="4" w:space="0" w:color="auto"/>
            </w:tcBorders>
          </w:tcPr>
          <w:p w14:paraId="62DE76E7" w14:textId="77777777" w:rsidR="00890BD6" w:rsidRDefault="00890BD6" w:rsidP="00247432">
            <w:pPr>
              <w:keepNext/>
              <w:keepLines/>
              <w:spacing w:after="0"/>
              <w:jc w:val="center"/>
              <w:rPr>
                <w:rFonts w:ascii="Arial" w:hAnsi="Arial"/>
                <w:snapToGrid w:val="0"/>
                <w:color w:val="000000"/>
                <w:sz w:val="18"/>
                <w:szCs w:val="18"/>
              </w:rPr>
            </w:pPr>
            <w:r w:rsidRPr="00FC29E6">
              <w:rPr>
                <w:rFonts w:ascii="Arial" w:hAnsi="Arial" w:cs="Arial"/>
                <w:sz w:val="18"/>
              </w:rPr>
              <w:t>NG-SS</w:t>
            </w:r>
          </w:p>
        </w:tc>
        <w:tc>
          <w:tcPr>
            <w:tcW w:w="971" w:type="dxa"/>
            <w:tcBorders>
              <w:top w:val="single" w:sz="4" w:space="0" w:color="auto"/>
              <w:left w:val="single" w:sz="4" w:space="0" w:color="auto"/>
              <w:bottom w:val="single" w:sz="4" w:space="0" w:color="auto"/>
              <w:right w:val="single" w:sz="4" w:space="0" w:color="auto"/>
            </w:tcBorders>
          </w:tcPr>
          <w:p w14:paraId="0B8476A7"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3C8AC5F" w14:textId="77777777" w:rsidR="00890BD6" w:rsidRDefault="00890BD6" w:rsidP="00247432">
            <w:pPr>
              <w:spacing w:before="20" w:after="20"/>
              <w:jc w:val="center"/>
              <w:rPr>
                <w:rFonts w:ascii="Arial" w:hAnsi="Arial"/>
                <w:bCs/>
                <w:snapToGrid w:val="0"/>
                <w:color w:val="000000"/>
                <w:sz w:val="18"/>
                <w:szCs w:val="18"/>
                <w:lang w:eastAsia="fr-FR"/>
              </w:rPr>
            </w:pPr>
          </w:p>
        </w:tc>
      </w:tr>
      <w:tr w:rsidR="0071005C" w:rsidRPr="00943D4C" w14:paraId="48091E89" w14:textId="77777777" w:rsidTr="0071005C">
        <w:trPr>
          <w:cantSplit/>
          <w:jc w:val="center"/>
          <w:ins w:id="24" w:author="RAGUENET Alain" w:date="2022-10-12T16:58:00Z"/>
        </w:trPr>
        <w:tc>
          <w:tcPr>
            <w:tcW w:w="590" w:type="dxa"/>
            <w:tcBorders>
              <w:top w:val="single" w:sz="4" w:space="0" w:color="auto"/>
              <w:left w:val="single" w:sz="4" w:space="0" w:color="auto"/>
              <w:bottom w:val="single" w:sz="4" w:space="0" w:color="auto"/>
              <w:right w:val="single" w:sz="4" w:space="0" w:color="auto"/>
            </w:tcBorders>
          </w:tcPr>
          <w:p w14:paraId="288A0E76" w14:textId="211929D4" w:rsidR="0071005C" w:rsidRDefault="0071005C" w:rsidP="0071005C">
            <w:pPr>
              <w:keepNext/>
              <w:keepLines/>
              <w:spacing w:after="0"/>
              <w:jc w:val="center"/>
              <w:rPr>
                <w:ins w:id="25" w:author="RAGUENET Alain" w:date="2022-10-12T16:58:00Z"/>
                <w:rFonts w:ascii="Arial" w:hAnsi="Arial" w:cs="Arial"/>
              </w:rPr>
            </w:pPr>
            <w:ins w:id="26" w:author="RAGUENET Alain" w:date="2022-10-13T16:35:00Z">
              <w:r>
                <w:rPr>
                  <w:rFonts w:ascii="Arial" w:hAnsi="Arial" w:cs="Arial"/>
                </w:rPr>
                <w:t>xxx</w:t>
              </w:r>
            </w:ins>
          </w:p>
        </w:tc>
        <w:tc>
          <w:tcPr>
            <w:tcW w:w="1635" w:type="dxa"/>
            <w:tcBorders>
              <w:top w:val="single" w:sz="4" w:space="0" w:color="auto"/>
              <w:left w:val="single" w:sz="4" w:space="0" w:color="auto"/>
              <w:bottom w:val="single" w:sz="4" w:space="0" w:color="auto"/>
              <w:right w:val="single" w:sz="4" w:space="0" w:color="auto"/>
            </w:tcBorders>
          </w:tcPr>
          <w:p w14:paraId="535998F0" w14:textId="3C82DB55" w:rsidR="0071005C" w:rsidRPr="00E71F2D" w:rsidRDefault="0071005C" w:rsidP="009A441A">
            <w:pPr>
              <w:keepNext/>
              <w:keepLines/>
              <w:spacing w:after="0"/>
              <w:rPr>
                <w:ins w:id="27" w:author="RAGUENET Alain" w:date="2022-10-12T16:58:00Z"/>
                <w:rFonts w:ascii="Arial" w:hAnsi="Arial"/>
                <w:bCs/>
                <w:snapToGrid w:val="0"/>
                <w:color w:val="000000"/>
                <w:sz w:val="18"/>
              </w:rPr>
            </w:pPr>
            <w:ins w:id="28" w:author="RAGUENET Alain" w:date="2022-10-13T16:38:00Z">
              <w:r>
                <w:rPr>
                  <w:rFonts w:ascii="Arial" w:hAnsi="Arial"/>
                  <w:bCs/>
                  <w:snapToGrid w:val="0"/>
                  <w:color w:val="000000"/>
                  <w:sz w:val="18"/>
                </w:rPr>
                <w:t>SUCI calculation by USIM</w:t>
              </w:r>
              <w:r w:rsidRPr="006E1D83">
                <w:rPr>
                  <w:rFonts w:ascii="Arial" w:hAnsi="Arial"/>
                  <w:bCs/>
                  <w:snapToGrid w:val="0"/>
                  <w:color w:val="000000"/>
                  <w:sz w:val="18"/>
                </w:rPr>
                <w:t xml:space="preserve"> using Profile A</w:t>
              </w:r>
              <w:r>
                <w:rPr>
                  <w:rFonts w:ascii="Arial" w:hAnsi="Arial"/>
                  <w:bCs/>
                  <w:snapToGrid w:val="0"/>
                  <w:color w:val="000000"/>
                  <w:sz w:val="18"/>
                </w:rPr>
                <w:t xml:space="preserve"> </w:t>
              </w:r>
            </w:ins>
            <w:ins w:id="29" w:author="RAGUENET Alain" w:date="2022-10-13T16:35:00Z">
              <w:r>
                <w:rPr>
                  <w:rFonts w:ascii="Arial" w:hAnsi="Arial"/>
                  <w:bCs/>
                  <w:snapToGrid w:val="0"/>
                  <w:color w:val="000000"/>
                  <w:sz w:val="18"/>
                </w:rPr>
                <w:t xml:space="preserve">- </w:t>
              </w:r>
              <w:r w:rsidRPr="00106B1B">
                <w:rPr>
                  <w:rFonts w:ascii="Arial" w:hAnsi="Arial" w:cs="Arial"/>
                  <w:sz w:val="18"/>
                  <w:lang w:val="en-US"/>
                </w:rPr>
                <w:t>SUPI Type</w:t>
              </w:r>
            </w:ins>
            <w:ins w:id="30" w:author="RAGUENET Alain" w:date="2022-10-17T10:51:00Z">
              <w:r w:rsidR="009A441A">
                <w:rPr>
                  <w:rFonts w:ascii="Arial" w:hAnsi="Arial" w:cs="Arial"/>
                  <w:sz w:val="18"/>
                  <w:lang w:val="en-US"/>
                </w:rPr>
                <w:t xml:space="preserve"> in </w:t>
              </w:r>
            </w:ins>
            <w:ins w:id="31" w:author="RAGUENET Alain" w:date="2022-10-13T16:35:00Z">
              <w:r>
                <w:rPr>
                  <w:rFonts w:ascii="Arial" w:hAnsi="Arial" w:cs="Arial"/>
                  <w:sz w:val="18"/>
                  <w:lang w:val="en-US"/>
                </w:rPr>
                <w:t>NAI</w:t>
              </w:r>
            </w:ins>
            <w:ins w:id="32" w:author="RAGUENET Alain" w:date="2022-10-17T10:51: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2F4D0163" w14:textId="2D560682" w:rsidR="0071005C" w:rsidRPr="00FC29E6" w:rsidRDefault="0071005C" w:rsidP="0071005C">
            <w:pPr>
              <w:spacing w:after="0"/>
              <w:jc w:val="center"/>
              <w:rPr>
                <w:ins w:id="33" w:author="RAGUENET Alain" w:date="2022-10-12T16:58:00Z"/>
                <w:rFonts w:ascii="Arial" w:hAnsi="Arial" w:cs="Arial"/>
                <w:sz w:val="18"/>
              </w:rPr>
            </w:pPr>
            <w:ins w:id="34" w:author="RAGUENET Alain" w:date="2022-10-13T16:38:00Z">
              <w:r>
                <w:rPr>
                  <w:rFonts w:ascii="Arial" w:hAnsi="Arial" w:cs="Arial"/>
                  <w:sz w:val="18"/>
                </w:rPr>
                <w:t>Rel-16</w:t>
              </w:r>
            </w:ins>
          </w:p>
        </w:tc>
        <w:tc>
          <w:tcPr>
            <w:tcW w:w="1186" w:type="dxa"/>
            <w:tcBorders>
              <w:top w:val="single" w:sz="4" w:space="0" w:color="auto"/>
              <w:left w:val="single" w:sz="4" w:space="0" w:color="auto"/>
              <w:bottom w:val="single" w:sz="4" w:space="0" w:color="auto"/>
              <w:right w:val="single" w:sz="4" w:space="0" w:color="auto"/>
            </w:tcBorders>
          </w:tcPr>
          <w:p w14:paraId="383AF068" w14:textId="62062071" w:rsidR="0071005C" w:rsidRDefault="0071005C" w:rsidP="0071005C">
            <w:pPr>
              <w:spacing w:before="60"/>
              <w:jc w:val="center"/>
              <w:rPr>
                <w:ins w:id="35" w:author="RAGUENET Alain" w:date="2022-10-12T16:58:00Z"/>
                <w:rFonts w:ascii="Arial" w:hAnsi="Arial" w:cs="Arial"/>
                <w:sz w:val="18"/>
              </w:rPr>
            </w:pPr>
            <w:ins w:id="36" w:author="RAGUENET Alain" w:date="2022-10-13T16:39:00Z">
              <w:r>
                <w:rPr>
                  <w:rFonts w:ascii="Arial" w:hAnsi="Arial" w:cs="Arial"/>
                  <w:sz w:val="18"/>
                </w:rPr>
                <w:t>5</w:t>
              </w:r>
            </w:ins>
            <w:ins w:id="37" w:author="RAGUENET Alain" w:date="2022-10-17T10:27:00Z">
              <w:r w:rsidR="00C00A5C">
                <w:rPr>
                  <w:rFonts w:ascii="Arial" w:hAnsi="Arial" w:cs="Arial"/>
                  <w:sz w:val="18"/>
                </w:rPr>
                <w:t>.6</w:t>
              </w:r>
            </w:ins>
            <w:ins w:id="38" w:author="RAGUENET Alain" w:date="2022-10-13T16:39:00Z">
              <w:r>
                <w:rPr>
                  <w:rFonts w:ascii="Arial" w:hAnsi="Arial" w:cs="Arial"/>
                  <w:sz w:val="18"/>
                </w:rPr>
                <w:t>.x</w:t>
              </w:r>
            </w:ins>
          </w:p>
        </w:tc>
        <w:tc>
          <w:tcPr>
            <w:tcW w:w="679" w:type="dxa"/>
            <w:tcBorders>
              <w:top w:val="single" w:sz="4" w:space="0" w:color="auto"/>
              <w:left w:val="single" w:sz="4" w:space="0" w:color="auto"/>
              <w:bottom w:val="single" w:sz="4" w:space="0" w:color="auto"/>
              <w:right w:val="single" w:sz="4" w:space="0" w:color="auto"/>
            </w:tcBorders>
          </w:tcPr>
          <w:p w14:paraId="48259D86" w14:textId="2DFD2A80" w:rsidR="0071005C" w:rsidRPr="00FC29E6" w:rsidRDefault="0071005C" w:rsidP="0071005C">
            <w:pPr>
              <w:spacing w:after="0"/>
              <w:jc w:val="center"/>
              <w:rPr>
                <w:ins w:id="39" w:author="RAGUENET Alain" w:date="2022-10-12T16:58:00Z"/>
                <w:rFonts w:ascii="Arial" w:hAnsi="Arial" w:cs="Arial"/>
                <w:sz w:val="18"/>
              </w:rPr>
            </w:pPr>
            <w:ins w:id="40"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6618EC0D" w14:textId="645432CF" w:rsidR="0071005C" w:rsidRPr="00FC29E6" w:rsidRDefault="0071005C" w:rsidP="0071005C">
            <w:pPr>
              <w:spacing w:after="0"/>
              <w:jc w:val="center"/>
              <w:rPr>
                <w:ins w:id="41" w:author="RAGUENET Alain" w:date="2022-10-12T16:58:00Z"/>
                <w:rFonts w:ascii="Arial" w:hAnsi="Arial" w:cs="Arial"/>
                <w:sz w:val="18"/>
              </w:rPr>
            </w:pPr>
            <w:ins w:id="42" w:author="RAGUENET Alain" w:date="2022-10-13T16:38:00Z">
              <w:r w:rsidRPr="00FC29E6">
                <w:rPr>
                  <w:rFonts w:ascii="Arial" w:hAnsi="Arial" w:cs="Arial"/>
                  <w:sz w:val="18"/>
                </w:rPr>
                <w:t>N/A</w:t>
              </w:r>
            </w:ins>
          </w:p>
        </w:tc>
        <w:tc>
          <w:tcPr>
            <w:tcW w:w="679" w:type="dxa"/>
            <w:tcBorders>
              <w:top w:val="single" w:sz="4" w:space="0" w:color="auto"/>
              <w:left w:val="single" w:sz="4" w:space="0" w:color="auto"/>
              <w:bottom w:val="single" w:sz="4" w:space="0" w:color="auto"/>
              <w:right w:val="single" w:sz="4" w:space="0" w:color="auto"/>
            </w:tcBorders>
          </w:tcPr>
          <w:p w14:paraId="6524AEC6" w14:textId="0D2E25E4" w:rsidR="0071005C" w:rsidRPr="00FC29E6" w:rsidRDefault="0071005C" w:rsidP="0071005C">
            <w:pPr>
              <w:spacing w:after="0"/>
              <w:jc w:val="center"/>
              <w:rPr>
                <w:ins w:id="43" w:author="RAGUENET Alain" w:date="2022-10-12T16:58:00Z"/>
                <w:rFonts w:ascii="Arial" w:hAnsi="Arial" w:cs="Arial"/>
                <w:sz w:val="18"/>
              </w:rPr>
            </w:pPr>
            <w:ins w:id="44"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4B51CC07" w14:textId="3E704484" w:rsidR="0071005C" w:rsidRPr="00FC29E6" w:rsidRDefault="0071005C" w:rsidP="0071005C">
            <w:pPr>
              <w:spacing w:after="0"/>
              <w:jc w:val="center"/>
              <w:rPr>
                <w:ins w:id="45" w:author="RAGUENET Alain" w:date="2022-10-12T16:58:00Z"/>
                <w:rFonts w:ascii="Arial" w:hAnsi="Arial" w:cs="Arial"/>
                <w:sz w:val="18"/>
              </w:rPr>
            </w:pPr>
            <w:ins w:id="46"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1C0D0A2D" w14:textId="740147A1" w:rsidR="0071005C" w:rsidRPr="00FC29E6" w:rsidRDefault="0071005C" w:rsidP="0071005C">
            <w:pPr>
              <w:spacing w:after="0"/>
              <w:jc w:val="center"/>
              <w:rPr>
                <w:ins w:id="47" w:author="RAGUENET Alain" w:date="2022-10-12T16:58:00Z"/>
                <w:rFonts w:ascii="Arial" w:hAnsi="Arial" w:cs="Arial"/>
                <w:sz w:val="18"/>
              </w:rPr>
            </w:pPr>
            <w:ins w:id="48"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3B4C2DD3" w14:textId="7025D6DC" w:rsidR="0071005C" w:rsidRPr="00FC29E6" w:rsidRDefault="0071005C" w:rsidP="0071005C">
            <w:pPr>
              <w:spacing w:after="0"/>
              <w:jc w:val="center"/>
              <w:rPr>
                <w:ins w:id="49" w:author="RAGUENET Alain" w:date="2022-10-12T16:58:00Z"/>
                <w:rFonts w:ascii="Arial" w:hAnsi="Arial" w:cs="Arial"/>
                <w:sz w:val="18"/>
              </w:rPr>
            </w:pPr>
            <w:ins w:id="50"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7486CA72" w14:textId="76B09AFF" w:rsidR="0071005C" w:rsidRPr="00FC29E6" w:rsidRDefault="0071005C" w:rsidP="0071005C">
            <w:pPr>
              <w:spacing w:after="0"/>
              <w:jc w:val="center"/>
              <w:rPr>
                <w:ins w:id="51" w:author="RAGUENET Alain" w:date="2022-10-12T16:58:00Z"/>
                <w:rFonts w:ascii="Arial" w:hAnsi="Arial" w:cs="Arial"/>
                <w:sz w:val="18"/>
              </w:rPr>
            </w:pPr>
            <w:ins w:id="52"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72116C99" w14:textId="70372A2F" w:rsidR="0071005C" w:rsidRPr="00FC29E6" w:rsidRDefault="0071005C" w:rsidP="0071005C">
            <w:pPr>
              <w:spacing w:after="0"/>
              <w:jc w:val="center"/>
              <w:rPr>
                <w:ins w:id="53" w:author="RAGUENET Alain" w:date="2022-10-12T16:58:00Z"/>
                <w:rFonts w:ascii="Arial" w:hAnsi="Arial" w:cs="Arial"/>
                <w:sz w:val="18"/>
              </w:rPr>
            </w:pPr>
            <w:ins w:id="54"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1802D15" w14:textId="0F5A4F87" w:rsidR="0071005C" w:rsidRPr="00FC29E6" w:rsidRDefault="0071005C" w:rsidP="0071005C">
            <w:pPr>
              <w:spacing w:after="0"/>
              <w:jc w:val="center"/>
              <w:rPr>
                <w:ins w:id="55" w:author="RAGUENET Alain" w:date="2022-10-12T16:58:00Z"/>
                <w:rFonts w:ascii="Arial" w:hAnsi="Arial" w:cs="Arial"/>
                <w:sz w:val="18"/>
              </w:rPr>
            </w:pPr>
            <w:ins w:id="56"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4D4E5013" w14:textId="16A9AAAA" w:rsidR="0071005C" w:rsidRPr="00FC29E6" w:rsidRDefault="0071005C" w:rsidP="0071005C">
            <w:pPr>
              <w:spacing w:after="0"/>
              <w:jc w:val="center"/>
              <w:rPr>
                <w:ins w:id="57" w:author="RAGUENET Alain" w:date="2022-10-12T16:58:00Z"/>
                <w:rFonts w:ascii="Arial" w:hAnsi="Arial" w:cs="Arial"/>
                <w:sz w:val="18"/>
              </w:rPr>
            </w:pPr>
            <w:ins w:id="58"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5062D3C0" w14:textId="0604ED37" w:rsidR="0071005C" w:rsidRPr="00FC29E6" w:rsidRDefault="0071005C" w:rsidP="0071005C">
            <w:pPr>
              <w:spacing w:after="0"/>
              <w:jc w:val="center"/>
              <w:rPr>
                <w:ins w:id="59" w:author="RAGUENET Alain" w:date="2022-10-12T16:58:00Z"/>
                <w:rFonts w:ascii="Arial" w:hAnsi="Arial" w:cs="Arial"/>
                <w:sz w:val="18"/>
              </w:rPr>
            </w:pPr>
            <w:ins w:id="60" w:author="RAGUENET Alain" w:date="2022-10-13T16:38:00Z">
              <w:r w:rsidRPr="00FC29E6">
                <w:rPr>
                  <w:rFonts w:ascii="Arial" w:hAnsi="Arial" w:cs="Arial"/>
                  <w:sz w:val="18"/>
                </w:rPr>
                <w:t>N/A</w:t>
              </w:r>
            </w:ins>
          </w:p>
        </w:tc>
        <w:tc>
          <w:tcPr>
            <w:tcW w:w="815" w:type="dxa"/>
            <w:tcBorders>
              <w:top w:val="single" w:sz="4" w:space="0" w:color="auto"/>
              <w:left w:val="single" w:sz="4" w:space="0" w:color="auto"/>
              <w:bottom w:val="single" w:sz="4" w:space="0" w:color="auto"/>
              <w:right w:val="single" w:sz="4" w:space="0" w:color="auto"/>
            </w:tcBorders>
          </w:tcPr>
          <w:p w14:paraId="7A624756" w14:textId="060D05F7" w:rsidR="0071005C" w:rsidRPr="00FC29E6" w:rsidRDefault="0071005C" w:rsidP="0071005C">
            <w:pPr>
              <w:spacing w:after="0"/>
              <w:jc w:val="center"/>
              <w:rPr>
                <w:ins w:id="61" w:author="RAGUENET Alain" w:date="2022-10-12T16:58:00Z"/>
                <w:rFonts w:ascii="Arial" w:hAnsi="Arial" w:cs="Arial"/>
                <w:sz w:val="18"/>
              </w:rPr>
            </w:pPr>
            <w:ins w:id="62"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7579F3C" w14:textId="3CAA83F0" w:rsidR="0071005C" w:rsidRPr="00FC29E6" w:rsidRDefault="0071005C" w:rsidP="0071005C">
            <w:pPr>
              <w:spacing w:after="0"/>
              <w:jc w:val="center"/>
              <w:rPr>
                <w:ins w:id="63" w:author="RAGUENET Alain" w:date="2022-10-12T16:58:00Z"/>
                <w:rFonts w:ascii="Arial" w:hAnsi="Arial" w:cs="Arial"/>
                <w:sz w:val="18"/>
              </w:rPr>
            </w:pPr>
            <w:ins w:id="64" w:author="RAGUENET Alain" w:date="2022-10-13T16:38:00Z">
              <w:r w:rsidRPr="00FC29E6">
                <w:rPr>
                  <w:rFonts w:ascii="Arial" w:hAnsi="Arial" w:cs="Arial"/>
                  <w:sz w:val="18"/>
                </w:rPr>
                <w:t>N/A</w:t>
              </w:r>
            </w:ins>
          </w:p>
        </w:tc>
        <w:tc>
          <w:tcPr>
            <w:tcW w:w="966" w:type="dxa"/>
            <w:tcBorders>
              <w:top w:val="single" w:sz="4" w:space="0" w:color="auto"/>
              <w:left w:val="single" w:sz="4" w:space="0" w:color="auto"/>
              <w:bottom w:val="single" w:sz="4" w:space="0" w:color="auto"/>
              <w:right w:val="single" w:sz="4" w:space="0" w:color="auto"/>
            </w:tcBorders>
          </w:tcPr>
          <w:p w14:paraId="67849756" w14:textId="30501A51" w:rsidR="0071005C" w:rsidRPr="00FC29E6" w:rsidRDefault="00707873" w:rsidP="0049509B">
            <w:pPr>
              <w:keepNext/>
              <w:keepLines/>
              <w:spacing w:after="0"/>
              <w:jc w:val="center"/>
              <w:rPr>
                <w:ins w:id="65" w:author="RAGUENET Alain" w:date="2022-10-12T16:58:00Z"/>
                <w:rFonts w:ascii="Arial" w:hAnsi="Arial" w:cs="Arial"/>
                <w:sz w:val="18"/>
              </w:rPr>
            </w:pPr>
            <w:ins w:id="66" w:author="RAGUENET Alain" w:date="2022-10-13T16:40:00Z">
              <w:r>
                <w:rPr>
                  <w:rFonts w:ascii="Arial" w:hAnsi="Arial" w:cs="Arial"/>
                  <w:sz w:val="18"/>
                </w:rPr>
                <w:t>C</w:t>
              </w:r>
            </w:ins>
            <w:ins w:id="67" w:author="RAGUENET Alain" w:date="2022-10-13T16:56:00Z">
              <w:r w:rsidR="0049509B">
                <w:rPr>
                  <w:rFonts w:ascii="Arial" w:hAnsi="Arial" w:cs="Arial"/>
                  <w:sz w:val="18"/>
                </w:rPr>
                <w:t>059</w:t>
              </w:r>
            </w:ins>
          </w:p>
        </w:tc>
        <w:tc>
          <w:tcPr>
            <w:tcW w:w="1267" w:type="dxa"/>
            <w:tcBorders>
              <w:top w:val="single" w:sz="4" w:space="0" w:color="auto"/>
              <w:left w:val="single" w:sz="4" w:space="0" w:color="auto"/>
              <w:bottom w:val="single" w:sz="4" w:space="0" w:color="auto"/>
              <w:right w:val="single" w:sz="4" w:space="0" w:color="auto"/>
            </w:tcBorders>
          </w:tcPr>
          <w:p w14:paraId="64AEB693" w14:textId="72A45F14" w:rsidR="0071005C" w:rsidRPr="00FC29E6" w:rsidRDefault="0049509B" w:rsidP="0071005C">
            <w:pPr>
              <w:keepNext/>
              <w:keepLines/>
              <w:spacing w:after="0"/>
              <w:jc w:val="center"/>
              <w:rPr>
                <w:ins w:id="68" w:author="RAGUENET Alain" w:date="2022-10-12T16:58:00Z"/>
                <w:rFonts w:ascii="Arial" w:hAnsi="Arial" w:cs="Arial"/>
                <w:sz w:val="18"/>
              </w:rPr>
            </w:pPr>
            <w:ins w:id="69" w:author="RAGUENET Alain" w:date="2022-10-13T16:57:00Z">
              <w:r w:rsidRPr="00FC29E6">
                <w:rPr>
                  <w:rFonts w:ascii="Arial" w:hAnsi="Arial" w:cs="Arial"/>
                  <w:sz w:val="18"/>
                </w:rPr>
                <w:t>NG-SS</w:t>
              </w:r>
            </w:ins>
          </w:p>
        </w:tc>
        <w:tc>
          <w:tcPr>
            <w:tcW w:w="971" w:type="dxa"/>
            <w:tcBorders>
              <w:top w:val="single" w:sz="4" w:space="0" w:color="auto"/>
              <w:left w:val="single" w:sz="4" w:space="0" w:color="auto"/>
              <w:bottom w:val="single" w:sz="4" w:space="0" w:color="auto"/>
              <w:right w:val="single" w:sz="4" w:space="0" w:color="auto"/>
            </w:tcBorders>
          </w:tcPr>
          <w:p w14:paraId="1D9F1AAB" w14:textId="77777777" w:rsidR="0071005C" w:rsidRDefault="0071005C" w:rsidP="0071005C">
            <w:pPr>
              <w:spacing w:after="0"/>
              <w:jc w:val="center"/>
              <w:rPr>
                <w:ins w:id="70" w:author="RAGUENET Alain" w:date="2022-10-12T16:58:00Z"/>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BCECFDC" w14:textId="4A35DC41" w:rsidR="0071005C" w:rsidRDefault="0071005C" w:rsidP="00DA0BDA">
            <w:pPr>
              <w:spacing w:before="20" w:after="20"/>
              <w:rPr>
                <w:ins w:id="71" w:author="RAGUENET Alain" w:date="2022-10-12T16:58:00Z"/>
                <w:rFonts w:ascii="Arial" w:hAnsi="Arial"/>
                <w:bCs/>
                <w:snapToGrid w:val="0"/>
                <w:color w:val="000000"/>
                <w:sz w:val="18"/>
                <w:szCs w:val="18"/>
                <w:lang w:eastAsia="fr-FR"/>
              </w:rPr>
            </w:pPr>
          </w:p>
        </w:tc>
      </w:tr>
    </w:tbl>
    <w:p w14:paraId="61860167" w14:textId="7E65ED12" w:rsidR="00890BD6" w:rsidRDefault="00890BD6" w:rsidP="00890BD6">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89"/>
        <w:gridCol w:w="2261"/>
        <w:gridCol w:w="4953"/>
      </w:tblGrid>
      <w:tr w:rsidR="005171CA" w14:paraId="7B6BCD9D" w14:textId="77777777" w:rsidTr="00F00783">
        <w:tc>
          <w:tcPr>
            <w:tcW w:w="890" w:type="dxa"/>
            <w:tcBorders>
              <w:top w:val="single" w:sz="4" w:space="0" w:color="auto"/>
              <w:left w:val="single" w:sz="4" w:space="0" w:color="auto"/>
              <w:bottom w:val="nil"/>
              <w:right w:val="nil"/>
            </w:tcBorders>
          </w:tcPr>
          <w:p w14:paraId="3FA7D326" w14:textId="77777777" w:rsidR="005171CA" w:rsidRPr="009B2F8D" w:rsidRDefault="005171CA" w:rsidP="00247432">
            <w:pPr>
              <w:pStyle w:val="TH"/>
              <w:rPr>
                <w:b w:val="0"/>
                <w:bCs/>
              </w:rPr>
            </w:pPr>
            <w:r w:rsidRPr="009B2F8D">
              <w:rPr>
                <w:rFonts w:cs="Arial"/>
                <w:b w:val="0"/>
                <w:bCs/>
                <w:snapToGrid w:val="0"/>
                <w:color w:val="000000"/>
                <w:sz w:val="18"/>
                <w:szCs w:val="18"/>
              </w:rPr>
              <w:t>C001</w:t>
            </w:r>
          </w:p>
        </w:tc>
        <w:tc>
          <w:tcPr>
            <w:tcW w:w="2286" w:type="dxa"/>
            <w:tcBorders>
              <w:top w:val="single" w:sz="4" w:space="0" w:color="auto"/>
              <w:left w:val="nil"/>
              <w:bottom w:val="nil"/>
              <w:right w:val="nil"/>
            </w:tcBorders>
          </w:tcPr>
          <w:p w14:paraId="245C3ABD" w14:textId="77777777" w:rsidR="005171CA" w:rsidRPr="009B2F8D" w:rsidRDefault="005171CA" w:rsidP="00247432">
            <w:pPr>
              <w:pStyle w:val="TH"/>
              <w:jc w:val="left"/>
              <w:rPr>
                <w:b w:val="0"/>
                <w:bCs/>
              </w:rPr>
            </w:pPr>
            <w:r w:rsidRPr="009B2F8D">
              <w:rPr>
                <w:rFonts w:cs="Arial"/>
                <w:b w:val="0"/>
                <w:bCs/>
                <w:sz w:val="18"/>
                <w:szCs w:val="18"/>
              </w:rPr>
              <w:t>(NOT A.1/3) AND A.1/4</w:t>
            </w:r>
          </w:p>
        </w:tc>
        <w:tc>
          <w:tcPr>
            <w:tcW w:w="5018" w:type="dxa"/>
            <w:tcBorders>
              <w:top w:val="single" w:sz="4" w:space="0" w:color="auto"/>
              <w:left w:val="nil"/>
              <w:bottom w:val="nil"/>
              <w:right w:val="single" w:sz="4" w:space="0" w:color="auto"/>
            </w:tcBorders>
          </w:tcPr>
          <w:p w14:paraId="014627A6" w14:textId="77777777" w:rsidR="005171CA" w:rsidRPr="009B2F8D" w:rsidRDefault="005171CA" w:rsidP="00247432">
            <w:pPr>
              <w:pStyle w:val="TH"/>
              <w:jc w:val="left"/>
              <w:rPr>
                <w:b w:val="0"/>
                <w:bCs/>
              </w:rPr>
            </w:pPr>
            <w:r w:rsidRPr="009B2F8D">
              <w:rPr>
                <w:rFonts w:cs="Arial"/>
                <w:b w:val="0"/>
                <w:bCs/>
                <w:sz w:val="18"/>
                <w:szCs w:val="18"/>
                <w:lang w:val="it-IT"/>
              </w:rPr>
              <w:t>--  (NOT O_UTRAN) AND O_GERAN</w:t>
            </w:r>
          </w:p>
        </w:tc>
      </w:tr>
      <w:tr w:rsidR="005171CA" w14:paraId="30D2AE13" w14:textId="77777777" w:rsidTr="00F00783">
        <w:tc>
          <w:tcPr>
            <w:tcW w:w="890" w:type="dxa"/>
            <w:tcBorders>
              <w:top w:val="nil"/>
              <w:left w:val="single" w:sz="4" w:space="0" w:color="auto"/>
              <w:bottom w:val="nil"/>
              <w:right w:val="nil"/>
            </w:tcBorders>
          </w:tcPr>
          <w:p w14:paraId="71BBF6B8" w14:textId="77777777" w:rsidR="005171CA" w:rsidRPr="009B2F8D"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286" w:type="dxa"/>
            <w:tcBorders>
              <w:top w:val="nil"/>
              <w:left w:val="nil"/>
              <w:bottom w:val="nil"/>
              <w:right w:val="nil"/>
            </w:tcBorders>
          </w:tcPr>
          <w:p w14:paraId="52F4F1CB" w14:textId="77777777" w:rsidR="005171CA" w:rsidRPr="009B2F8D" w:rsidRDefault="005171CA" w:rsidP="00247432">
            <w:pPr>
              <w:pStyle w:val="TH"/>
              <w:jc w:val="left"/>
              <w:rPr>
                <w:rFonts w:cs="Arial"/>
                <w:b w:val="0"/>
                <w:bCs/>
                <w:sz w:val="18"/>
                <w:szCs w:val="18"/>
              </w:rPr>
            </w:pPr>
            <w:r w:rsidRPr="009B2F8D">
              <w:rPr>
                <w:rFonts w:cs="Arial"/>
                <w:b w:val="0"/>
                <w:bCs/>
                <w:sz w:val="18"/>
                <w:szCs w:val="18"/>
              </w:rPr>
              <w:t>A.1/1 AND A.1/3</w:t>
            </w:r>
          </w:p>
        </w:tc>
        <w:tc>
          <w:tcPr>
            <w:tcW w:w="5018" w:type="dxa"/>
            <w:tcBorders>
              <w:top w:val="nil"/>
              <w:left w:val="nil"/>
              <w:bottom w:val="nil"/>
              <w:right w:val="single" w:sz="4" w:space="0" w:color="auto"/>
            </w:tcBorders>
          </w:tcPr>
          <w:p w14:paraId="19ECE9D1"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5171CA" w14:paraId="2C0A16F2" w14:textId="77777777" w:rsidTr="00F00783">
        <w:tc>
          <w:tcPr>
            <w:tcW w:w="890" w:type="dxa"/>
            <w:tcBorders>
              <w:top w:val="nil"/>
              <w:left w:val="single" w:sz="4" w:space="0" w:color="auto"/>
              <w:bottom w:val="nil"/>
              <w:right w:val="nil"/>
            </w:tcBorders>
          </w:tcPr>
          <w:p w14:paraId="1D6CDCC1" w14:textId="77777777" w:rsidR="005171CA" w:rsidRPr="009B2F8D"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286" w:type="dxa"/>
            <w:tcBorders>
              <w:top w:val="nil"/>
              <w:left w:val="nil"/>
              <w:bottom w:val="nil"/>
              <w:right w:val="nil"/>
            </w:tcBorders>
          </w:tcPr>
          <w:p w14:paraId="745DA762" w14:textId="77777777" w:rsidR="005171CA" w:rsidRPr="009B2F8D" w:rsidRDefault="005171CA" w:rsidP="00247432">
            <w:pPr>
              <w:pStyle w:val="TH"/>
              <w:jc w:val="left"/>
              <w:rPr>
                <w:rFonts w:cs="Arial"/>
                <w:b w:val="0"/>
                <w:bCs/>
                <w:sz w:val="18"/>
                <w:szCs w:val="18"/>
              </w:rPr>
            </w:pPr>
            <w:r w:rsidRPr="009B2F8D">
              <w:rPr>
                <w:rFonts w:cs="Arial"/>
                <w:b w:val="0"/>
                <w:bCs/>
                <w:sz w:val="18"/>
                <w:szCs w:val="18"/>
              </w:rPr>
              <w:t>A.1/3 AND A.1/4</w:t>
            </w:r>
          </w:p>
        </w:tc>
        <w:tc>
          <w:tcPr>
            <w:tcW w:w="5018" w:type="dxa"/>
            <w:tcBorders>
              <w:top w:val="nil"/>
              <w:left w:val="nil"/>
              <w:bottom w:val="nil"/>
              <w:right w:val="single" w:sz="4" w:space="0" w:color="auto"/>
            </w:tcBorders>
          </w:tcPr>
          <w:p w14:paraId="47EB618C"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O_UTRAN AND O_GERAN</w:t>
            </w:r>
          </w:p>
        </w:tc>
      </w:tr>
      <w:tr w:rsidR="005171CA" w14:paraId="4986AAAA" w14:textId="77777777" w:rsidTr="00F00783">
        <w:tc>
          <w:tcPr>
            <w:tcW w:w="890" w:type="dxa"/>
            <w:tcBorders>
              <w:top w:val="nil"/>
              <w:left w:val="single" w:sz="4" w:space="0" w:color="auto"/>
              <w:bottom w:val="nil"/>
              <w:right w:val="nil"/>
            </w:tcBorders>
          </w:tcPr>
          <w:p w14:paraId="6D169D4B" w14:textId="77777777" w:rsidR="005171CA"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C004</w:t>
            </w:r>
          </w:p>
          <w:p w14:paraId="07767D99" w14:textId="77777777" w:rsidR="00F00783" w:rsidRDefault="00F00783" w:rsidP="00247432">
            <w:pPr>
              <w:pStyle w:val="TH"/>
              <w:rPr>
                <w:rFonts w:cs="Arial"/>
                <w:b w:val="0"/>
                <w:bCs/>
                <w:snapToGrid w:val="0"/>
                <w:color w:val="000000"/>
                <w:sz w:val="18"/>
                <w:szCs w:val="18"/>
              </w:rPr>
            </w:pPr>
          </w:p>
          <w:p w14:paraId="1A1F08A6" w14:textId="412E6339" w:rsidR="00F00783" w:rsidRPr="009B2F8D" w:rsidRDefault="00F00783" w:rsidP="00247432">
            <w:pPr>
              <w:pStyle w:val="TH"/>
              <w:rPr>
                <w:rFonts w:cs="Arial"/>
                <w:b w:val="0"/>
                <w:bCs/>
                <w:snapToGrid w:val="0"/>
                <w:color w:val="000000"/>
                <w:sz w:val="18"/>
                <w:szCs w:val="18"/>
              </w:rPr>
            </w:pPr>
            <w:r>
              <w:rPr>
                <w:rFonts w:cs="Arial"/>
                <w:b w:val="0"/>
                <w:bCs/>
                <w:snapToGrid w:val="0"/>
                <w:color w:val="000000"/>
                <w:sz w:val="18"/>
                <w:szCs w:val="18"/>
              </w:rPr>
              <w:t>….</w:t>
            </w:r>
          </w:p>
        </w:tc>
        <w:tc>
          <w:tcPr>
            <w:tcW w:w="2286" w:type="dxa"/>
            <w:tcBorders>
              <w:top w:val="nil"/>
              <w:left w:val="nil"/>
              <w:bottom w:val="nil"/>
              <w:right w:val="nil"/>
            </w:tcBorders>
          </w:tcPr>
          <w:p w14:paraId="339B8DC4" w14:textId="77777777" w:rsidR="005171CA" w:rsidRPr="009B2F8D" w:rsidRDefault="005171CA" w:rsidP="00247432">
            <w:pPr>
              <w:pStyle w:val="TH"/>
              <w:jc w:val="left"/>
              <w:rPr>
                <w:rFonts w:cs="Arial"/>
                <w:b w:val="0"/>
                <w:bCs/>
                <w:sz w:val="18"/>
                <w:szCs w:val="18"/>
              </w:rPr>
            </w:pPr>
            <w:r w:rsidRPr="009B2F8D">
              <w:rPr>
                <w:rFonts w:cs="Arial"/>
                <w:b w:val="0"/>
                <w:bCs/>
                <w:sz w:val="18"/>
                <w:szCs w:val="18"/>
              </w:rPr>
              <w:t>IF (C001 OR C002) THEN M ELSE N/A</w:t>
            </w:r>
          </w:p>
        </w:tc>
        <w:tc>
          <w:tcPr>
            <w:tcW w:w="5018" w:type="dxa"/>
            <w:tcBorders>
              <w:top w:val="nil"/>
              <w:left w:val="nil"/>
              <w:bottom w:val="nil"/>
              <w:right w:val="single" w:sz="4" w:space="0" w:color="auto"/>
            </w:tcBorders>
          </w:tcPr>
          <w:p w14:paraId="719A5A4A"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A165C7" w14:paraId="72302B7F" w14:textId="77777777" w:rsidTr="00F00783">
        <w:tc>
          <w:tcPr>
            <w:tcW w:w="890" w:type="dxa"/>
            <w:tcBorders>
              <w:top w:val="nil"/>
              <w:left w:val="single" w:sz="4" w:space="0" w:color="auto"/>
              <w:bottom w:val="nil"/>
              <w:right w:val="nil"/>
            </w:tcBorders>
          </w:tcPr>
          <w:p w14:paraId="30470709" w14:textId="77777777" w:rsidR="00A165C7" w:rsidRPr="009B2F8D" w:rsidRDefault="00A165C7" w:rsidP="00247432">
            <w:pPr>
              <w:pStyle w:val="TH"/>
              <w:rPr>
                <w:rFonts w:cs="Arial"/>
                <w:b w:val="0"/>
                <w:bCs/>
                <w:snapToGrid w:val="0"/>
                <w:color w:val="000000"/>
                <w:sz w:val="18"/>
                <w:szCs w:val="18"/>
              </w:rPr>
            </w:pPr>
            <w:r w:rsidRPr="003B271E">
              <w:rPr>
                <w:rFonts w:cs="Arial"/>
                <w:b w:val="0"/>
                <w:bCs/>
                <w:snapToGrid w:val="0"/>
                <w:color w:val="000000"/>
                <w:sz w:val="18"/>
                <w:szCs w:val="18"/>
              </w:rPr>
              <w:t>C057</w:t>
            </w:r>
          </w:p>
        </w:tc>
        <w:tc>
          <w:tcPr>
            <w:tcW w:w="2286" w:type="dxa"/>
            <w:tcBorders>
              <w:top w:val="nil"/>
              <w:left w:val="nil"/>
              <w:bottom w:val="nil"/>
              <w:right w:val="nil"/>
            </w:tcBorders>
          </w:tcPr>
          <w:p w14:paraId="2FE5A0E3" w14:textId="77777777" w:rsidR="00A165C7" w:rsidRPr="009B2F8D" w:rsidRDefault="00A165C7" w:rsidP="00247432">
            <w:pPr>
              <w:pStyle w:val="TH"/>
              <w:jc w:val="left"/>
              <w:rPr>
                <w:rFonts w:cs="Arial"/>
                <w:b w:val="0"/>
                <w:bCs/>
                <w:sz w:val="18"/>
                <w:szCs w:val="18"/>
              </w:rPr>
            </w:pPr>
            <w:r w:rsidRPr="003B271E">
              <w:rPr>
                <w:rFonts w:cs="Arial"/>
                <w:b w:val="0"/>
                <w:bCs/>
                <w:snapToGrid w:val="0"/>
                <w:color w:val="000000"/>
                <w:sz w:val="18"/>
                <w:szCs w:val="18"/>
                <w:lang w:val="en-US"/>
              </w:rPr>
              <w:t>IF A.1/43 AND A.1/44 AND A.1/31 THEN M ELSE N/A</w:t>
            </w:r>
          </w:p>
        </w:tc>
        <w:tc>
          <w:tcPr>
            <w:tcW w:w="5018" w:type="dxa"/>
            <w:tcBorders>
              <w:top w:val="nil"/>
              <w:left w:val="nil"/>
              <w:bottom w:val="nil"/>
              <w:right w:val="single" w:sz="4" w:space="0" w:color="auto"/>
            </w:tcBorders>
          </w:tcPr>
          <w:p w14:paraId="1759FC49" w14:textId="77777777" w:rsidR="00A165C7" w:rsidRPr="009B2F8D" w:rsidRDefault="00A165C7" w:rsidP="00247432">
            <w:pPr>
              <w:pStyle w:val="TH"/>
              <w:jc w:val="left"/>
              <w:rPr>
                <w:rFonts w:cs="Arial"/>
                <w:b w:val="0"/>
                <w:bCs/>
                <w:sz w:val="18"/>
                <w:szCs w:val="18"/>
                <w:lang w:val="it-IT"/>
              </w:rPr>
            </w:pPr>
            <w:r w:rsidRPr="003B271E">
              <w:rPr>
                <w:rFonts w:cs="Arial"/>
                <w:b w:val="0"/>
                <w:bCs/>
                <w:snapToGrid w:val="0"/>
                <w:color w:val="000000"/>
                <w:sz w:val="18"/>
                <w:szCs w:val="18"/>
              </w:rPr>
              <w:t xml:space="preserve">-- </w:t>
            </w:r>
            <w:r>
              <w:rPr>
                <w:rFonts w:cs="Arial"/>
                <w:b w:val="0"/>
                <w:bCs/>
                <w:snapToGrid w:val="0"/>
                <w:color w:val="000000"/>
                <w:sz w:val="18"/>
                <w:szCs w:val="18"/>
              </w:rPr>
              <w:t xml:space="preserve"> </w:t>
            </w:r>
            <w:r w:rsidRPr="003B271E">
              <w:rPr>
                <w:rFonts w:cs="Arial"/>
                <w:b w:val="0"/>
                <w:bCs/>
                <w:snapToGrid w:val="0"/>
                <w:color w:val="000000"/>
                <w:sz w:val="18"/>
                <w:szCs w:val="18"/>
              </w:rPr>
              <w:t>pc_5GC AND pc_NR AND O_Display</w:t>
            </w:r>
          </w:p>
        </w:tc>
      </w:tr>
      <w:tr w:rsidR="00A165C7" w14:paraId="73357086" w14:textId="77777777" w:rsidTr="00F00783">
        <w:tc>
          <w:tcPr>
            <w:tcW w:w="890" w:type="dxa"/>
            <w:tcBorders>
              <w:top w:val="nil"/>
              <w:left w:val="single" w:sz="4" w:space="0" w:color="auto"/>
              <w:bottom w:val="nil"/>
              <w:right w:val="nil"/>
            </w:tcBorders>
          </w:tcPr>
          <w:p w14:paraId="3D01A312" w14:textId="77777777" w:rsidR="00A165C7" w:rsidRPr="009B2F8D" w:rsidRDefault="00A165C7" w:rsidP="00247432">
            <w:pPr>
              <w:pStyle w:val="TH"/>
              <w:rPr>
                <w:rFonts w:cs="Arial"/>
                <w:b w:val="0"/>
                <w:bCs/>
                <w:snapToGrid w:val="0"/>
                <w:color w:val="000000"/>
                <w:sz w:val="18"/>
                <w:szCs w:val="18"/>
              </w:rPr>
            </w:pPr>
            <w:r w:rsidRPr="003B271E">
              <w:rPr>
                <w:rFonts w:cs="Arial"/>
                <w:b w:val="0"/>
                <w:bCs/>
                <w:snapToGrid w:val="0"/>
                <w:color w:val="000000"/>
                <w:sz w:val="18"/>
                <w:szCs w:val="18"/>
                <w:lang w:val="fr-FR"/>
              </w:rPr>
              <w:t>C058</w:t>
            </w:r>
          </w:p>
        </w:tc>
        <w:tc>
          <w:tcPr>
            <w:tcW w:w="2286" w:type="dxa"/>
            <w:tcBorders>
              <w:top w:val="nil"/>
              <w:left w:val="nil"/>
              <w:bottom w:val="nil"/>
              <w:right w:val="nil"/>
            </w:tcBorders>
          </w:tcPr>
          <w:p w14:paraId="02D9ADCE" w14:textId="77777777" w:rsidR="00A165C7" w:rsidRPr="009B2F8D" w:rsidRDefault="00A165C7" w:rsidP="00247432">
            <w:pPr>
              <w:pStyle w:val="TH"/>
              <w:jc w:val="left"/>
              <w:rPr>
                <w:rFonts w:cs="Arial"/>
                <w:b w:val="0"/>
                <w:bCs/>
                <w:sz w:val="18"/>
                <w:szCs w:val="18"/>
              </w:rPr>
            </w:pPr>
            <w:r w:rsidRPr="003B271E">
              <w:rPr>
                <w:rFonts w:cs="Arial"/>
                <w:b w:val="0"/>
                <w:bCs/>
                <w:snapToGrid w:val="0"/>
                <w:color w:val="000000"/>
                <w:sz w:val="18"/>
                <w:szCs w:val="18"/>
                <w:lang w:val="en-US"/>
              </w:rPr>
              <w:t>IF A.1/43 AND A.1/44 AND A.1/45 THEN M ELSE N/A</w:t>
            </w:r>
          </w:p>
        </w:tc>
        <w:tc>
          <w:tcPr>
            <w:tcW w:w="5018" w:type="dxa"/>
            <w:tcBorders>
              <w:top w:val="nil"/>
              <w:left w:val="nil"/>
              <w:bottom w:val="nil"/>
              <w:right w:val="single" w:sz="4" w:space="0" w:color="auto"/>
            </w:tcBorders>
          </w:tcPr>
          <w:p w14:paraId="73ED5727" w14:textId="77777777" w:rsidR="00A165C7" w:rsidRPr="009B2F8D" w:rsidRDefault="00A165C7" w:rsidP="00247432">
            <w:pPr>
              <w:pStyle w:val="TH"/>
              <w:jc w:val="left"/>
              <w:rPr>
                <w:rFonts w:cs="Arial"/>
                <w:b w:val="0"/>
                <w:bCs/>
                <w:sz w:val="18"/>
                <w:szCs w:val="18"/>
                <w:lang w:val="it-IT"/>
              </w:rPr>
            </w:pPr>
            <w:r w:rsidRPr="00ED2F06">
              <w:rPr>
                <w:rFonts w:cs="Arial"/>
                <w:b w:val="0"/>
                <w:bCs/>
                <w:snapToGrid w:val="0"/>
                <w:color w:val="000000"/>
                <w:sz w:val="18"/>
                <w:szCs w:val="18"/>
                <w:lang w:val="en-US"/>
              </w:rPr>
              <w:t xml:space="preserve">--  </w:t>
            </w:r>
            <w:r w:rsidRPr="003B271E">
              <w:rPr>
                <w:rFonts w:cs="Arial"/>
                <w:b w:val="0"/>
                <w:bCs/>
                <w:snapToGrid w:val="0"/>
                <w:color w:val="000000"/>
                <w:sz w:val="18"/>
                <w:szCs w:val="18"/>
              </w:rPr>
              <w:t xml:space="preserve">pc_5GC AND </w:t>
            </w:r>
            <w:r w:rsidRPr="00ED2F06">
              <w:rPr>
                <w:rFonts w:cs="Arial"/>
                <w:b w:val="0"/>
                <w:bCs/>
                <w:snapToGrid w:val="0"/>
                <w:color w:val="000000"/>
                <w:sz w:val="18"/>
                <w:szCs w:val="18"/>
                <w:lang w:val="en-US"/>
              </w:rPr>
              <w:t>pc_NR AND O_URSP_by_USIM</w:t>
            </w:r>
          </w:p>
        </w:tc>
      </w:tr>
      <w:tr w:rsidR="00A165C7" w14:paraId="1AAD5861" w14:textId="77777777" w:rsidTr="00F00783">
        <w:tc>
          <w:tcPr>
            <w:tcW w:w="890" w:type="dxa"/>
            <w:tcBorders>
              <w:top w:val="nil"/>
              <w:left w:val="single" w:sz="4" w:space="0" w:color="auto"/>
              <w:bottom w:val="nil"/>
              <w:right w:val="nil"/>
            </w:tcBorders>
          </w:tcPr>
          <w:p w14:paraId="5EE96597" w14:textId="77777777" w:rsidR="00A165C7" w:rsidRDefault="00A165C7" w:rsidP="00247432">
            <w:pPr>
              <w:pStyle w:val="TH"/>
              <w:rPr>
                <w:ins w:id="72" w:author="RAGUENET Alain" w:date="2022-10-12T17:09:00Z"/>
                <w:rFonts w:cs="Arial"/>
                <w:b w:val="0"/>
                <w:bCs/>
                <w:snapToGrid w:val="0"/>
                <w:color w:val="000000"/>
                <w:sz w:val="18"/>
                <w:szCs w:val="18"/>
                <w:lang w:val="fr-FR"/>
              </w:rPr>
            </w:pPr>
            <w:r w:rsidRPr="00FC29E6">
              <w:rPr>
                <w:rFonts w:cs="Arial"/>
                <w:b w:val="0"/>
                <w:bCs/>
                <w:snapToGrid w:val="0"/>
                <w:color w:val="000000"/>
                <w:sz w:val="18"/>
                <w:szCs w:val="18"/>
                <w:lang w:val="fr-FR"/>
              </w:rPr>
              <w:t>C</w:t>
            </w:r>
            <w:r>
              <w:rPr>
                <w:rFonts w:cs="Arial"/>
                <w:b w:val="0"/>
                <w:bCs/>
                <w:snapToGrid w:val="0"/>
                <w:color w:val="000000"/>
                <w:sz w:val="18"/>
                <w:szCs w:val="18"/>
                <w:lang w:val="fr-FR"/>
              </w:rPr>
              <w:t>059</w:t>
            </w:r>
          </w:p>
          <w:p w14:paraId="642AB119" w14:textId="316724DF" w:rsidR="00A165C7" w:rsidRPr="003B271E" w:rsidRDefault="00A165C7" w:rsidP="0049509B">
            <w:pPr>
              <w:pStyle w:val="TH"/>
              <w:jc w:val="left"/>
              <w:rPr>
                <w:rFonts w:cs="Arial"/>
                <w:b w:val="0"/>
                <w:bCs/>
                <w:snapToGrid w:val="0"/>
                <w:color w:val="000000"/>
                <w:sz w:val="18"/>
                <w:szCs w:val="18"/>
                <w:lang w:val="fr-FR"/>
              </w:rPr>
            </w:pPr>
          </w:p>
        </w:tc>
        <w:tc>
          <w:tcPr>
            <w:tcW w:w="2286" w:type="dxa"/>
            <w:tcBorders>
              <w:top w:val="nil"/>
              <w:left w:val="nil"/>
              <w:bottom w:val="nil"/>
              <w:right w:val="nil"/>
            </w:tcBorders>
          </w:tcPr>
          <w:p w14:paraId="54D905FD" w14:textId="42A591B6" w:rsidR="00A165C7" w:rsidRPr="003B271E" w:rsidRDefault="00A165C7" w:rsidP="00247432">
            <w:pPr>
              <w:pStyle w:val="TH"/>
              <w:jc w:val="left"/>
              <w:rPr>
                <w:rFonts w:cs="Arial"/>
                <w:b w:val="0"/>
                <w:bCs/>
                <w:snapToGrid w:val="0"/>
                <w:color w:val="000000"/>
                <w:sz w:val="18"/>
                <w:szCs w:val="18"/>
                <w:lang w:val="en-US"/>
              </w:rPr>
            </w:pPr>
            <w:r w:rsidRPr="00FC29E6">
              <w:rPr>
                <w:rFonts w:cs="Arial"/>
                <w:b w:val="0"/>
                <w:bCs/>
                <w:snapToGrid w:val="0"/>
                <w:color w:val="000000"/>
                <w:sz w:val="18"/>
                <w:szCs w:val="18"/>
                <w:lang w:val="en-US"/>
              </w:rPr>
              <w:t>IF A.1/43 AND A.1/44 AND A.1/</w:t>
            </w:r>
            <w:ins w:id="73" w:author="RAGUENET Alain" w:date="2022-10-13T16:44:00Z">
              <w:r w:rsidR="00707873" w:rsidRPr="0049509B">
                <w:rPr>
                  <w:rFonts w:cs="Arial"/>
                  <w:b w:val="0"/>
                  <w:bCs/>
                  <w:snapToGrid w:val="0"/>
                  <w:color w:val="000000"/>
                  <w:sz w:val="18"/>
                  <w:szCs w:val="18"/>
                  <w:lang w:val="en-US"/>
                </w:rPr>
                <w:t>46</w:t>
              </w:r>
            </w:ins>
            <w:del w:id="74" w:author="RAGUENET Alain" w:date="2022-10-13T16:44:00Z">
              <w:r w:rsidRPr="0049509B" w:rsidDel="00707873">
                <w:rPr>
                  <w:rFonts w:cs="Arial"/>
                  <w:b w:val="0"/>
                  <w:bCs/>
                  <w:snapToGrid w:val="0"/>
                  <w:color w:val="000000"/>
                  <w:sz w:val="18"/>
                  <w:szCs w:val="18"/>
                  <w:lang w:val="en-US"/>
                </w:rPr>
                <w:delText>xx</w:delText>
              </w:r>
            </w:del>
            <w:r w:rsidRPr="00FC29E6">
              <w:rPr>
                <w:rFonts w:cs="Arial"/>
                <w:b w:val="0"/>
                <w:bCs/>
                <w:snapToGrid w:val="0"/>
                <w:color w:val="000000"/>
                <w:sz w:val="18"/>
                <w:szCs w:val="18"/>
                <w:lang w:val="en-US"/>
              </w:rPr>
              <w:t xml:space="preserve"> THEN M ELSE N/A</w:t>
            </w:r>
          </w:p>
        </w:tc>
        <w:tc>
          <w:tcPr>
            <w:tcW w:w="5018" w:type="dxa"/>
            <w:tcBorders>
              <w:top w:val="nil"/>
              <w:left w:val="nil"/>
              <w:bottom w:val="nil"/>
              <w:right w:val="single" w:sz="4" w:space="0" w:color="auto"/>
            </w:tcBorders>
          </w:tcPr>
          <w:p w14:paraId="24C7A90F" w14:textId="77777777" w:rsidR="00A165C7" w:rsidRPr="00ED2F06" w:rsidRDefault="00A165C7" w:rsidP="00247432">
            <w:pPr>
              <w:pStyle w:val="TH"/>
              <w:jc w:val="left"/>
              <w:rPr>
                <w:rFonts w:cs="Arial"/>
                <w:b w:val="0"/>
                <w:bCs/>
                <w:snapToGrid w:val="0"/>
                <w:color w:val="000000"/>
                <w:sz w:val="18"/>
                <w:szCs w:val="18"/>
                <w:lang w:val="en-US"/>
              </w:rPr>
            </w:pPr>
            <w:r w:rsidRPr="00FC29E6">
              <w:rPr>
                <w:rFonts w:cs="Arial"/>
                <w:b w:val="0"/>
                <w:bCs/>
                <w:snapToGrid w:val="0"/>
                <w:color w:val="000000"/>
                <w:sz w:val="18"/>
                <w:szCs w:val="18"/>
                <w:lang w:val="en-US"/>
              </w:rPr>
              <w:t xml:space="preserve">--  </w:t>
            </w:r>
            <w:r w:rsidRPr="00FC29E6">
              <w:rPr>
                <w:rFonts w:cs="Arial"/>
                <w:b w:val="0"/>
                <w:bCs/>
                <w:snapToGrid w:val="0"/>
                <w:color w:val="000000"/>
                <w:sz w:val="18"/>
                <w:szCs w:val="18"/>
              </w:rPr>
              <w:t xml:space="preserve">pc_5GC AND </w:t>
            </w:r>
            <w:r w:rsidRPr="00FC29E6">
              <w:rPr>
                <w:rFonts w:cs="Arial"/>
                <w:b w:val="0"/>
                <w:bCs/>
                <w:snapToGrid w:val="0"/>
                <w:color w:val="000000"/>
                <w:sz w:val="18"/>
                <w:szCs w:val="18"/>
                <w:lang w:val="en-US"/>
              </w:rPr>
              <w:t>pc_NR AND O_SUPI_NAI</w:t>
            </w:r>
          </w:p>
        </w:tc>
      </w:tr>
      <w:tr w:rsidR="00A165C7" w14:paraId="7A1E7E66" w14:textId="77777777" w:rsidTr="00F00783">
        <w:tc>
          <w:tcPr>
            <w:tcW w:w="890" w:type="dxa"/>
            <w:tcBorders>
              <w:top w:val="nil"/>
              <w:left w:val="single" w:sz="4" w:space="0" w:color="auto"/>
              <w:bottom w:val="nil"/>
              <w:right w:val="nil"/>
            </w:tcBorders>
          </w:tcPr>
          <w:p w14:paraId="07242FFF" w14:textId="77777777" w:rsidR="00A165C7" w:rsidRPr="009B2F8D" w:rsidRDefault="00A165C7" w:rsidP="0024743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286" w:type="dxa"/>
            <w:tcBorders>
              <w:top w:val="nil"/>
              <w:left w:val="nil"/>
              <w:bottom w:val="nil"/>
              <w:right w:val="nil"/>
            </w:tcBorders>
          </w:tcPr>
          <w:p w14:paraId="12520A4E" w14:textId="77777777" w:rsidR="00A165C7" w:rsidRPr="009B2F8D" w:rsidRDefault="00A165C7" w:rsidP="0024743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8" w:type="dxa"/>
            <w:tcBorders>
              <w:top w:val="nil"/>
              <w:left w:val="nil"/>
              <w:bottom w:val="nil"/>
              <w:right w:val="single" w:sz="4" w:space="0" w:color="auto"/>
            </w:tcBorders>
          </w:tcPr>
          <w:p w14:paraId="7061FC71" w14:textId="77777777" w:rsidR="00A165C7" w:rsidRPr="009B2F8D" w:rsidRDefault="00A165C7" w:rsidP="00247432">
            <w:pPr>
              <w:pStyle w:val="TH"/>
              <w:jc w:val="left"/>
              <w:rPr>
                <w:rFonts w:cs="Arial"/>
                <w:b w:val="0"/>
                <w:bCs/>
                <w:sz w:val="18"/>
                <w:szCs w:val="18"/>
                <w:lang w:val="it-IT"/>
              </w:rPr>
            </w:pPr>
          </w:p>
        </w:tc>
      </w:tr>
      <w:tr w:rsidR="00A165C7" w14:paraId="3F67053A" w14:textId="77777777" w:rsidTr="00F00783">
        <w:tc>
          <w:tcPr>
            <w:tcW w:w="890" w:type="dxa"/>
            <w:tcBorders>
              <w:top w:val="nil"/>
              <w:left w:val="single" w:sz="4" w:space="0" w:color="auto"/>
              <w:bottom w:val="nil"/>
              <w:right w:val="nil"/>
            </w:tcBorders>
          </w:tcPr>
          <w:p w14:paraId="7EE3F8ED" w14:textId="77777777" w:rsidR="00A165C7" w:rsidRPr="009B2F8D" w:rsidRDefault="00A165C7" w:rsidP="00247432">
            <w:pPr>
              <w:pStyle w:val="TH"/>
              <w:rPr>
                <w:rFonts w:cs="Arial"/>
                <w:b w:val="0"/>
                <w:bCs/>
                <w:snapToGrid w:val="0"/>
                <w:color w:val="000000"/>
                <w:sz w:val="18"/>
                <w:szCs w:val="18"/>
              </w:rPr>
            </w:pPr>
            <w:r w:rsidRPr="009B2F8D">
              <w:rPr>
                <w:rFonts w:cs="Arial"/>
                <w:b w:val="0"/>
                <w:bCs/>
                <w:snapToGrid w:val="0"/>
                <w:color w:val="000000"/>
                <w:sz w:val="18"/>
                <w:szCs w:val="18"/>
              </w:rPr>
              <w:t>AER001</w:t>
            </w:r>
          </w:p>
        </w:tc>
        <w:tc>
          <w:tcPr>
            <w:tcW w:w="2286" w:type="dxa"/>
            <w:tcBorders>
              <w:top w:val="nil"/>
              <w:left w:val="nil"/>
              <w:bottom w:val="nil"/>
              <w:right w:val="nil"/>
            </w:tcBorders>
          </w:tcPr>
          <w:p w14:paraId="0AD18F44" w14:textId="77777777" w:rsidR="00A165C7" w:rsidRPr="009B2F8D" w:rsidRDefault="00A165C7" w:rsidP="00247432">
            <w:pPr>
              <w:pStyle w:val="TH"/>
              <w:jc w:val="left"/>
              <w:rPr>
                <w:rFonts w:cs="Arial"/>
                <w:b w:val="0"/>
                <w:bCs/>
                <w:sz w:val="18"/>
                <w:szCs w:val="18"/>
              </w:rPr>
            </w:pPr>
            <w:r w:rsidRPr="009B2F8D">
              <w:rPr>
                <w:rFonts w:cs="Arial"/>
                <w:b w:val="0"/>
                <w:bCs/>
                <w:szCs w:val="18"/>
              </w:rPr>
              <w:t>IF (A.1/20 OR A.1/21) AND ((A.1/3 OR A.1/4) AND (NOT A.1/18) THEN R ELSE A</w:t>
            </w:r>
          </w:p>
        </w:tc>
        <w:tc>
          <w:tcPr>
            <w:tcW w:w="5018" w:type="dxa"/>
            <w:tcBorders>
              <w:top w:val="nil"/>
              <w:left w:val="nil"/>
              <w:bottom w:val="nil"/>
              <w:right w:val="single" w:sz="4" w:space="0" w:color="auto"/>
            </w:tcBorders>
          </w:tcPr>
          <w:p w14:paraId="2471DE39" w14:textId="77777777" w:rsidR="00A165C7" w:rsidRPr="009B2F8D" w:rsidRDefault="00A165C7" w:rsidP="00247432">
            <w:pPr>
              <w:pStyle w:val="TH"/>
              <w:jc w:val="left"/>
              <w:rPr>
                <w:rFonts w:cs="Arial"/>
                <w:b w:val="0"/>
                <w:bCs/>
                <w:sz w:val="18"/>
                <w:szCs w:val="18"/>
                <w:lang w:val="it-IT"/>
              </w:rPr>
            </w:pPr>
            <w:r w:rsidRPr="009B2F8D">
              <w:rPr>
                <w:rFonts w:cs="Arial"/>
                <w:b w:val="0"/>
                <w:bCs/>
                <w:snapToGrid w:val="0"/>
                <w:color w:val="000000"/>
                <w:szCs w:val="18"/>
              </w:rPr>
              <w:t xml:space="preserve">-- </w:t>
            </w:r>
            <w:r w:rsidRPr="009B2F8D">
              <w:rPr>
                <w:rFonts w:cs="Arial"/>
                <w:b w:val="0"/>
                <w:bCs/>
                <w:szCs w:val="18"/>
              </w:rPr>
              <w:t xml:space="preserve"> (pc_eFDD OR pc_eTDD) AND (O_UTRAN OR O_GERAN) AND (NOT O_Speech_Calls)</w:t>
            </w:r>
          </w:p>
        </w:tc>
      </w:tr>
      <w:tr w:rsidR="005171CA" w14:paraId="203D140D" w14:textId="77777777" w:rsidTr="00F00783">
        <w:tc>
          <w:tcPr>
            <w:tcW w:w="890" w:type="dxa"/>
            <w:tcBorders>
              <w:top w:val="nil"/>
              <w:left w:val="single" w:sz="4" w:space="0" w:color="auto"/>
              <w:bottom w:val="nil"/>
              <w:right w:val="nil"/>
            </w:tcBorders>
          </w:tcPr>
          <w:p w14:paraId="4E4E173F" w14:textId="4BF1BD89" w:rsidR="00A165C7" w:rsidRPr="009B2F8D" w:rsidRDefault="00DA0BDA" w:rsidP="00247432">
            <w:pPr>
              <w:pStyle w:val="TH"/>
              <w:rPr>
                <w:rFonts w:cs="Arial"/>
                <w:b w:val="0"/>
                <w:bCs/>
                <w:snapToGrid w:val="0"/>
                <w:color w:val="000000"/>
                <w:sz w:val="18"/>
                <w:szCs w:val="18"/>
              </w:rPr>
            </w:pPr>
            <w:r>
              <w:rPr>
                <w:rFonts w:cs="Arial"/>
                <w:b w:val="0"/>
                <w:bCs/>
                <w:snapToGrid w:val="0"/>
                <w:color w:val="000000"/>
                <w:sz w:val="18"/>
                <w:szCs w:val="18"/>
              </w:rPr>
              <w:t>….</w:t>
            </w:r>
          </w:p>
        </w:tc>
        <w:tc>
          <w:tcPr>
            <w:tcW w:w="2286" w:type="dxa"/>
            <w:tcBorders>
              <w:top w:val="nil"/>
              <w:left w:val="nil"/>
              <w:bottom w:val="nil"/>
              <w:right w:val="nil"/>
            </w:tcBorders>
          </w:tcPr>
          <w:p w14:paraId="24DE9D69" w14:textId="12474A9E" w:rsidR="005171CA" w:rsidRPr="009B2F8D" w:rsidRDefault="005171CA" w:rsidP="00247432">
            <w:pPr>
              <w:pStyle w:val="TH"/>
              <w:jc w:val="left"/>
              <w:rPr>
                <w:rFonts w:cs="Arial"/>
                <w:b w:val="0"/>
                <w:bCs/>
                <w:sz w:val="18"/>
                <w:szCs w:val="18"/>
              </w:rPr>
            </w:pPr>
          </w:p>
        </w:tc>
        <w:tc>
          <w:tcPr>
            <w:tcW w:w="5018" w:type="dxa"/>
            <w:tcBorders>
              <w:top w:val="nil"/>
              <w:left w:val="nil"/>
              <w:bottom w:val="nil"/>
              <w:right w:val="single" w:sz="4" w:space="0" w:color="auto"/>
            </w:tcBorders>
          </w:tcPr>
          <w:p w14:paraId="0B49909A" w14:textId="37DA2F64" w:rsidR="005171CA" w:rsidRPr="009B2F8D" w:rsidRDefault="005171CA" w:rsidP="00247432">
            <w:pPr>
              <w:pStyle w:val="TH"/>
              <w:jc w:val="left"/>
              <w:rPr>
                <w:rFonts w:cs="Arial"/>
                <w:b w:val="0"/>
                <w:bCs/>
                <w:sz w:val="18"/>
                <w:szCs w:val="18"/>
                <w:lang w:val="it-IT"/>
              </w:rPr>
            </w:pPr>
          </w:p>
        </w:tc>
      </w:tr>
    </w:tbl>
    <w:p w14:paraId="16F7BFF2" w14:textId="391C3B16" w:rsidR="005171CA" w:rsidRDefault="005171CA" w:rsidP="005171CA">
      <w:pPr>
        <w:jc w:val="center"/>
        <w:rPr>
          <w:noProof/>
        </w:rPr>
      </w:pPr>
    </w:p>
    <w:p w14:paraId="6A8F2104" w14:textId="77777777" w:rsidR="00F00783" w:rsidRDefault="00F00783" w:rsidP="00F00783">
      <w:pPr>
        <w:jc w:val="center"/>
        <w:rPr>
          <w:noProof/>
        </w:rPr>
      </w:pPr>
      <w:r w:rsidRPr="00CF4F58">
        <w:rPr>
          <w:noProof/>
          <w:highlight w:val="green"/>
        </w:rPr>
        <w:t>***** Next change *****</w:t>
      </w:r>
    </w:p>
    <w:p w14:paraId="7B9E1634" w14:textId="77777777" w:rsidR="00BB05D2" w:rsidRPr="00EB353D" w:rsidRDefault="00BB05D2" w:rsidP="00BB05D2">
      <w:pPr>
        <w:pStyle w:val="Heading2"/>
      </w:pPr>
      <w:bookmarkStart w:id="75" w:name="_Toc114676040"/>
      <w:r>
        <w:t>4.10</w:t>
      </w:r>
      <w:r w:rsidRPr="00EB353D">
        <w:tab/>
        <w:t>Definition of 5G-N</w:t>
      </w:r>
      <w:r>
        <w:t xml:space="preserve">R </w:t>
      </w:r>
      <w:r w:rsidRPr="00EB353D">
        <w:t>UICC</w:t>
      </w:r>
      <w:r>
        <w:t xml:space="preserve"> – non-IMSI SUPI Type</w:t>
      </w:r>
      <w:bookmarkEnd w:id="75"/>
    </w:p>
    <w:p w14:paraId="7AC6B682" w14:textId="7EE52AF6" w:rsidR="00BB05D2" w:rsidRDefault="00BB05D2" w:rsidP="00BB05D2">
      <w:r w:rsidRPr="008578EE">
        <w:t>The 5G-N</w:t>
      </w:r>
      <w:r>
        <w:t>R</w:t>
      </w:r>
      <w:ins w:id="76" w:author="RAGUENET Alain" w:date="2022-11-15T10:26:00Z">
        <w:r w:rsidR="008712C8">
          <w:t xml:space="preserve"> – non-IMSI SUPI Type</w:t>
        </w:r>
      </w:ins>
      <w:r w:rsidRPr="008578EE">
        <w:t xml:space="preserve"> test cases require a different configuration than the one described in clause 4.1. For that purpose, a default 5G-N</w:t>
      </w:r>
      <w:r>
        <w:t>R</w:t>
      </w:r>
      <w:r w:rsidRPr="008578EE">
        <w:t xml:space="preserve"> UICC</w:t>
      </w:r>
      <w:ins w:id="77" w:author="RAGUENET Alain" w:date="2022-10-17T10:54:00Z">
        <w:r w:rsidR="001C2277">
          <w:t xml:space="preserve"> </w:t>
        </w:r>
      </w:ins>
      <w:ins w:id="78" w:author="RAGUENET Alain" w:date="2022-10-14T09:54:00Z">
        <w:r>
          <w:t>– non-IMSI SUPI Type</w:t>
        </w:r>
      </w:ins>
      <w:r w:rsidRPr="008578EE">
        <w:t xml:space="preserve"> is defined. In general, the values of the 5G-N</w:t>
      </w:r>
      <w:r>
        <w:t>R</w:t>
      </w:r>
      <w:r w:rsidRPr="008578EE">
        <w:t xml:space="preserve"> UICC</w:t>
      </w:r>
      <w:ins w:id="79" w:author="RAGUENET Alain" w:date="2022-10-17T10:54:00Z">
        <w:r w:rsidR="001C2277">
          <w:t xml:space="preserve"> – non-IMSI SUPI Type</w:t>
        </w:r>
      </w:ins>
      <w:r w:rsidRPr="008578EE">
        <w:t xml:space="preserve"> are identical to the </w:t>
      </w:r>
      <w:ins w:id="80" w:author="RAGUENET Alain" w:date="2022-10-17T10:55:00Z">
        <w:r w:rsidR="001C2277" w:rsidRPr="008578EE">
          <w:t>5G-N</w:t>
        </w:r>
        <w:r w:rsidR="001C2277">
          <w:t>R</w:t>
        </w:r>
        <w:r w:rsidR="001C2277" w:rsidRPr="008578EE">
          <w:t xml:space="preserve"> </w:t>
        </w:r>
      </w:ins>
      <w:del w:id="81" w:author="RAGUENET Alain" w:date="2022-10-17T10:55:00Z">
        <w:r w:rsidRPr="008578EE" w:rsidDel="001C2277">
          <w:delText xml:space="preserve">default </w:delText>
        </w:r>
      </w:del>
      <w:r w:rsidRPr="008578EE">
        <w:t>UICC, with the following exceptions:</w:t>
      </w:r>
    </w:p>
    <w:p w14:paraId="34548F8A" w14:textId="77777777" w:rsidR="00BB05D2" w:rsidRPr="00EB353D" w:rsidRDefault="00BB05D2" w:rsidP="00BB05D2">
      <w:r>
        <w:t xml:space="preserve">USIM AID value shall follows the PIX coding for </w:t>
      </w:r>
      <w:r w:rsidRPr="007D0212">
        <w:t>'</w:t>
      </w:r>
      <w:r>
        <w:t>3GPP USIM (non-IMSI SUPI Type)</w:t>
      </w:r>
      <w:r w:rsidRPr="007D0212">
        <w:t>'</w:t>
      </w:r>
      <w:r>
        <w:t xml:space="preserve"> from ETSI TS 101 220 [54] annex E.</w:t>
      </w:r>
    </w:p>
    <w:p w14:paraId="244D808C" w14:textId="689D1BAA" w:rsidR="00BB05D2" w:rsidRDefault="00BB05D2" w:rsidP="00BB05D2">
      <w:pPr>
        <w:jc w:val="center"/>
        <w:rPr>
          <w:noProof/>
        </w:rPr>
      </w:pPr>
      <w:r w:rsidRPr="00CF4F58">
        <w:rPr>
          <w:noProof/>
          <w:highlight w:val="green"/>
        </w:rPr>
        <w:t>***** Next change *****</w:t>
      </w:r>
    </w:p>
    <w:p w14:paraId="05C58DDF" w14:textId="77777777" w:rsidR="000F4A2F" w:rsidRDefault="000F4A2F" w:rsidP="00BB05D2">
      <w:pPr>
        <w:jc w:val="center"/>
        <w:rPr>
          <w:noProof/>
        </w:rPr>
      </w:pPr>
    </w:p>
    <w:p w14:paraId="430221DE" w14:textId="4CB3A1FE" w:rsidR="00B84609" w:rsidDel="00B84609" w:rsidRDefault="00B84609" w:rsidP="00F14A62">
      <w:pPr>
        <w:pStyle w:val="Heading2"/>
        <w:rPr>
          <w:del w:id="82" w:author="RAGUENET Alain" w:date="2022-10-14T10:06:00Z"/>
        </w:rPr>
      </w:pPr>
      <w:bookmarkStart w:id="83" w:name="_Toc114676404"/>
      <w:r>
        <w:t>5.6</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r>
        <w:t xml:space="preserve"> - SUPI type</w:t>
      </w:r>
      <w:ins w:id="84" w:author="RAGUENET Alain" w:date="2022-10-14T10:06:00Z">
        <w:r>
          <w:t xml:space="preserve"> in</w:t>
        </w:r>
      </w:ins>
      <w:r>
        <w:t xml:space="preserve"> NAI</w:t>
      </w:r>
      <w:bookmarkEnd w:id="83"/>
      <w:ins w:id="85" w:author="RAGUENET Alain" w:date="2022-10-14T10:05:00Z">
        <w:r>
          <w:t xml:space="preserve"> format</w:t>
        </w:r>
      </w:ins>
    </w:p>
    <w:p w14:paraId="08CE1B20" w14:textId="7DC6E07D" w:rsidR="00B84609" w:rsidRDefault="00B84609" w:rsidP="00B84609">
      <w:pPr>
        <w:jc w:val="center"/>
        <w:rPr>
          <w:noProof/>
        </w:rPr>
      </w:pPr>
      <w:r w:rsidRPr="00CF4F58">
        <w:rPr>
          <w:noProof/>
          <w:highlight w:val="green"/>
        </w:rPr>
        <w:t>***** Next change *****</w:t>
      </w:r>
    </w:p>
    <w:p w14:paraId="25E81FED" w14:textId="77777777" w:rsidR="00F14A62" w:rsidRPr="008D73DA" w:rsidRDefault="00F14A62" w:rsidP="00F14A62">
      <w:pPr>
        <w:pStyle w:val="Heading4"/>
      </w:pPr>
      <w:bookmarkStart w:id="86" w:name="_Toc99614635"/>
      <w:bookmarkStart w:id="87" w:name="_Toc114676412"/>
      <w:r>
        <w:t>5.6</w:t>
      </w:r>
      <w:r w:rsidRPr="008D73DA">
        <w:t>.</w:t>
      </w:r>
      <w:r>
        <w:t>1.5</w:t>
      </w:r>
      <w:r w:rsidRPr="008D73DA">
        <w:tab/>
        <w:t>Acceptance criteria</w:t>
      </w:r>
      <w:bookmarkEnd w:id="86"/>
      <w:bookmarkEnd w:id="87"/>
    </w:p>
    <w:p w14:paraId="551D9732" w14:textId="77777777" w:rsidR="00F14A62" w:rsidRPr="00697873" w:rsidRDefault="00F14A62" w:rsidP="00F14A62">
      <w:pPr>
        <w:pStyle w:val="B1"/>
        <w:rPr>
          <w:b/>
        </w:rPr>
      </w:pPr>
      <w:r w:rsidRPr="008D73DA">
        <w:t>1)</w:t>
      </w:r>
      <w:r>
        <w:tab/>
      </w:r>
      <w:r w:rsidRPr="008D73DA">
        <w:t xml:space="preserve">After step </w:t>
      </w:r>
      <w:r w:rsidRPr="00E75394">
        <w:t>a)</w:t>
      </w:r>
      <w:r w:rsidRPr="008D73DA">
        <w:t xml:space="preserve"> the ME shall read</w:t>
      </w:r>
      <w:r w:rsidRPr="008D73DA">
        <w:rPr>
          <w:b/>
        </w:rPr>
        <w:t xml:space="preserve"> </w:t>
      </w:r>
      <w:r>
        <w:t>EF</w:t>
      </w:r>
      <w:r w:rsidRPr="00ED5AF4">
        <w:rPr>
          <w:vertAlign w:val="subscript"/>
        </w:rPr>
        <w:t>SUPI_NAI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6B3E39AB" w14:textId="77777777" w:rsidR="00F14A62" w:rsidRPr="008D73DA" w:rsidRDefault="00F14A62" w:rsidP="00F14A62">
      <w:pPr>
        <w:pStyle w:val="B1"/>
      </w:pPr>
      <w:r w:rsidRPr="008D73DA">
        <w:t>2)</w:t>
      </w:r>
      <w:r>
        <w:tab/>
        <w:t>In</w:t>
      </w:r>
      <w:r w:rsidRPr="008D73DA">
        <w:t xml:space="preserve"> step b) the UE shall include the SUCI </w:t>
      </w:r>
      <w:r w:rsidRPr="007B304D">
        <w:t>as coded below</w:t>
      </w:r>
      <w:r w:rsidRPr="008D73DA">
        <w:t xml:space="preserve"> in the 5GS mobile identity IE in the </w:t>
      </w:r>
      <w:r w:rsidRPr="00852E88">
        <w:t>REGISTRATION REQUEST</w:t>
      </w:r>
      <w:r w:rsidRPr="008D73DA">
        <w:t>.</w:t>
      </w:r>
    </w:p>
    <w:p w14:paraId="4D375386" w14:textId="16C99ABC" w:rsidR="00F14A62" w:rsidRPr="008D73DA" w:rsidRDefault="00F14A62" w:rsidP="00F14A62">
      <w:pPr>
        <w:pStyle w:val="B3"/>
      </w:pPr>
      <w:r w:rsidRPr="008D73DA">
        <w:t xml:space="preserve">SUPI </w:t>
      </w:r>
      <w:r>
        <w:t>format</w:t>
      </w:r>
      <w:r w:rsidRPr="007B304D">
        <w:t>:</w:t>
      </w:r>
      <w:r>
        <w:tab/>
      </w:r>
      <w:ins w:id="88" w:author="RAGUENET Alain" w:date="2022-10-18T14:59:00Z">
        <w:r w:rsidR="00494A81">
          <w:t>3</w:t>
        </w:r>
      </w:ins>
      <w:del w:id="89" w:author="RAGUENET Alain" w:date="2022-10-14T11:28:00Z">
        <w:r w:rsidDel="00D20054">
          <w:delText>1</w:delText>
        </w:r>
      </w:del>
    </w:p>
    <w:p w14:paraId="5E8C2600" w14:textId="77777777" w:rsidR="00F14A62" w:rsidRPr="008D73DA" w:rsidRDefault="00F14A62" w:rsidP="00F14A62">
      <w:pPr>
        <w:pStyle w:val="B3"/>
      </w:pPr>
      <w:r w:rsidRPr="008D73DA">
        <w:t>Routing indicator</w:t>
      </w:r>
      <w:r w:rsidRPr="007B304D">
        <w:t>:</w:t>
      </w:r>
      <w:r>
        <w:tab/>
      </w:r>
      <w:r w:rsidRPr="008D73DA">
        <w:t>17</w:t>
      </w:r>
    </w:p>
    <w:p w14:paraId="419AC489" w14:textId="77777777" w:rsidR="00F14A62" w:rsidRPr="008D73DA" w:rsidRDefault="00F14A62" w:rsidP="00F14A62">
      <w:pPr>
        <w:pStyle w:val="B3"/>
      </w:pPr>
      <w:r w:rsidRPr="008D73DA">
        <w:t>Protection scheme id</w:t>
      </w:r>
      <w:r w:rsidRPr="007B304D">
        <w:t>:</w:t>
      </w:r>
      <w:r>
        <w:tab/>
      </w:r>
      <w:r w:rsidRPr="007B304D">
        <w:t>0</w:t>
      </w:r>
      <w:r w:rsidRPr="008D73DA">
        <w:t>0</w:t>
      </w:r>
    </w:p>
    <w:p w14:paraId="6972A33E" w14:textId="77777777" w:rsidR="00F14A62" w:rsidRPr="008D73DA" w:rsidRDefault="00F14A62" w:rsidP="00F14A62">
      <w:pPr>
        <w:pStyle w:val="B3"/>
      </w:pPr>
      <w:r w:rsidRPr="008D73DA">
        <w:t>Home</w:t>
      </w:r>
      <w:r w:rsidRPr="007B304D">
        <w:t xml:space="preserve"> network public key I</w:t>
      </w:r>
      <w:r w:rsidRPr="008D73DA">
        <w:t>d</w:t>
      </w:r>
      <w:r w:rsidRPr="007B304D">
        <w:t>:</w:t>
      </w:r>
      <w:r>
        <w:t xml:space="preserve">  </w:t>
      </w:r>
      <w:r w:rsidRPr="008D73DA">
        <w:t>0</w:t>
      </w:r>
    </w:p>
    <w:p w14:paraId="6DED7BCE" w14:textId="77777777" w:rsidR="00F14A62" w:rsidRPr="001E27FE" w:rsidRDefault="00F14A62" w:rsidP="00F14A62">
      <w:pPr>
        <w:pStyle w:val="B3"/>
      </w:pPr>
      <w:r w:rsidRPr="008D73DA">
        <w:t>Scheme output</w:t>
      </w:r>
      <w:r w:rsidRPr="007B304D">
        <w:t>:</w:t>
      </w:r>
      <w:r>
        <w:tab/>
      </w:r>
      <w:r w:rsidRPr="00A30153">
        <w:t>00-00-5E-00-53-00@5gc.mnc012.mcc345.3gppnetwork.o</w:t>
      </w:r>
      <w:r w:rsidRPr="006E3A79">
        <w:t>rg</w:t>
      </w:r>
      <w:r w:rsidRPr="006E3A79">
        <w:rPr>
          <w:noProof/>
        </w:rPr>
        <w:t xml:space="preserve"> </w:t>
      </w:r>
    </w:p>
    <w:p w14:paraId="211A01E1" w14:textId="77777777" w:rsidR="00F14A62" w:rsidRDefault="00F14A62" w:rsidP="00F14A62">
      <w:pPr>
        <w:jc w:val="center"/>
        <w:rPr>
          <w:noProof/>
        </w:rPr>
      </w:pPr>
      <w:r w:rsidRPr="00CF4F58">
        <w:rPr>
          <w:noProof/>
          <w:highlight w:val="green"/>
        </w:rPr>
        <w:t>***** Next change *****</w:t>
      </w:r>
    </w:p>
    <w:p w14:paraId="0004C2CA" w14:textId="77777777" w:rsidR="00F14A62" w:rsidRDefault="00F14A62" w:rsidP="00B84609">
      <w:pPr>
        <w:jc w:val="center"/>
        <w:rPr>
          <w:noProof/>
        </w:rPr>
      </w:pPr>
    </w:p>
    <w:p w14:paraId="0B139549" w14:textId="1CBE5BE0" w:rsidR="00A165C7" w:rsidRDefault="00A165C7" w:rsidP="00BB05D2">
      <w:pPr>
        <w:rPr>
          <w:noProof/>
        </w:rPr>
      </w:pPr>
    </w:p>
    <w:p w14:paraId="132E2F3E" w14:textId="113A428B" w:rsidR="00D70FFD" w:rsidRDefault="00D70FFD" w:rsidP="00D70FFD">
      <w:pPr>
        <w:pStyle w:val="Heading3"/>
        <w:rPr>
          <w:ins w:id="90" w:author="RAGUENET Alain" w:date="2022-10-13T17:10:00Z"/>
        </w:rPr>
      </w:pPr>
      <w:bookmarkStart w:id="91" w:name="_Toc29397918"/>
      <w:bookmarkStart w:id="92" w:name="_Toc29399040"/>
      <w:bookmarkStart w:id="93" w:name="_Toc36649050"/>
      <w:bookmarkStart w:id="94" w:name="_Toc36654838"/>
      <w:bookmarkStart w:id="95" w:name="_Toc44961108"/>
      <w:bookmarkStart w:id="96" w:name="_Toc50982749"/>
      <w:bookmarkStart w:id="97" w:name="_Toc50984920"/>
      <w:bookmarkStart w:id="98" w:name="_Toc57112186"/>
      <w:bookmarkStart w:id="99" w:name="_Toc114676234"/>
      <w:bookmarkStart w:id="100" w:name="_Toc114676405"/>
      <w:ins w:id="101" w:author="RAGUENET Alain" w:date="2022-10-13T17:10:00Z">
        <w:r w:rsidRPr="008D73DA">
          <w:t>5.</w:t>
        </w:r>
        <w:r>
          <w:t>6</w:t>
        </w:r>
        <w:r w:rsidRPr="008D73DA">
          <w:t>.</w:t>
        </w:r>
        <w:r>
          <w:t>x</w:t>
        </w:r>
        <w:r>
          <w:tab/>
        </w:r>
      </w:ins>
      <w:bookmarkEnd w:id="91"/>
      <w:bookmarkEnd w:id="92"/>
      <w:bookmarkEnd w:id="93"/>
      <w:bookmarkEnd w:id="94"/>
      <w:bookmarkEnd w:id="95"/>
      <w:bookmarkEnd w:id="96"/>
      <w:bookmarkEnd w:id="97"/>
      <w:bookmarkEnd w:id="98"/>
      <w:bookmarkEnd w:id="99"/>
      <w:ins w:id="102" w:author="RAGUENET Alain" w:date="2022-10-14T10:04:00Z">
        <w:r w:rsidR="00B84609" w:rsidRPr="00143C7B">
          <w:t>UE identification by SUCI during initial registration – SUCI calculation by USIM</w:t>
        </w:r>
        <w:r w:rsidR="00B84609">
          <w:t xml:space="preserve"> using profile A</w:t>
        </w:r>
      </w:ins>
    </w:p>
    <w:p w14:paraId="6DD70D2D" w14:textId="091C9376" w:rsidR="00D70FFD" w:rsidRPr="008D73DA" w:rsidRDefault="00D70FFD" w:rsidP="00D70FFD">
      <w:pPr>
        <w:pStyle w:val="Heading4"/>
        <w:rPr>
          <w:ins w:id="103" w:author="RAGUENET Alain" w:date="2022-10-13T17:10:00Z"/>
        </w:rPr>
      </w:pPr>
      <w:bookmarkStart w:id="104" w:name="_Toc29397919"/>
      <w:bookmarkStart w:id="105" w:name="_Toc29399041"/>
      <w:bookmarkStart w:id="106" w:name="_Toc36649051"/>
      <w:bookmarkStart w:id="107" w:name="_Toc36654839"/>
      <w:bookmarkStart w:id="108" w:name="_Toc44961109"/>
      <w:bookmarkStart w:id="109" w:name="_Toc50982750"/>
      <w:bookmarkStart w:id="110" w:name="_Toc50984921"/>
      <w:bookmarkStart w:id="111" w:name="_Toc57112187"/>
      <w:bookmarkStart w:id="112" w:name="_Toc114676235"/>
      <w:ins w:id="113" w:author="RAGUENET Alain" w:date="2022-10-13T17:10:00Z">
        <w:r w:rsidRPr="008D73DA">
          <w:t>5.</w:t>
        </w:r>
        <w:r>
          <w:t>6</w:t>
        </w:r>
        <w:r w:rsidRPr="008D73DA">
          <w:t>.</w:t>
        </w:r>
        <w:r>
          <w:t>x</w:t>
        </w:r>
        <w:r w:rsidRPr="008D73DA">
          <w:t>.1</w:t>
        </w:r>
        <w:r w:rsidRPr="008D73DA">
          <w:tab/>
          <w:t>Definition and applicability</w:t>
        </w:r>
        <w:bookmarkEnd w:id="104"/>
        <w:bookmarkEnd w:id="105"/>
        <w:bookmarkEnd w:id="106"/>
        <w:bookmarkEnd w:id="107"/>
        <w:bookmarkEnd w:id="108"/>
        <w:bookmarkEnd w:id="109"/>
        <w:bookmarkEnd w:id="110"/>
        <w:bookmarkEnd w:id="111"/>
        <w:bookmarkEnd w:id="112"/>
      </w:ins>
    </w:p>
    <w:p w14:paraId="036874C0" w14:textId="77777777" w:rsidR="00AB328E" w:rsidRDefault="00AB328E" w:rsidP="00AB328E">
      <w:pPr>
        <w:jc w:val="both"/>
        <w:rPr>
          <w:ins w:id="114" w:author="RAGUENET Alain" w:date="2022-10-13T17:14:00Z"/>
        </w:rPr>
      </w:pPr>
      <w:bookmarkStart w:id="115" w:name="_Toc29397920"/>
      <w:bookmarkStart w:id="116" w:name="_Toc29399042"/>
      <w:bookmarkStart w:id="117" w:name="_Toc36649052"/>
      <w:bookmarkStart w:id="118" w:name="_Toc36654840"/>
      <w:bookmarkStart w:id="119" w:name="_Toc44961110"/>
      <w:bookmarkStart w:id="120" w:name="_Toc50982751"/>
      <w:bookmarkStart w:id="121" w:name="_Toc50984922"/>
      <w:bookmarkStart w:id="122" w:name="_Toc57112188"/>
      <w:ins w:id="123" w:author="RAGUENET Alain" w:date="2022-10-13T17:14: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1236CD87" w14:textId="67A863FB" w:rsidR="00D70FFD" w:rsidRPr="008D73DA" w:rsidRDefault="00D70FFD" w:rsidP="00D70FFD">
      <w:pPr>
        <w:pStyle w:val="Heading4"/>
        <w:rPr>
          <w:ins w:id="124" w:author="RAGUENET Alain" w:date="2022-10-13T17:10:00Z"/>
        </w:rPr>
      </w:pPr>
      <w:bookmarkStart w:id="125" w:name="_Toc114676236"/>
      <w:ins w:id="126" w:author="RAGUENET Alain" w:date="2022-10-13T17:11:00Z">
        <w:r w:rsidRPr="008D73DA">
          <w:t>5.</w:t>
        </w:r>
        <w:r>
          <w:t>6</w:t>
        </w:r>
        <w:r w:rsidRPr="008D73DA">
          <w:t>.</w:t>
        </w:r>
        <w:r>
          <w:t>x</w:t>
        </w:r>
      </w:ins>
      <w:ins w:id="127" w:author="RAGUENET Alain" w:date="2022-10-13T17:10:00Z">
        <w:r w:rsidRPr="008D73DA">
          <w:t>.2</w:t>
        </w:r>
        <w:r w:rsidRPr="008D73DA">
          <w:tab/>
          <w:t>Conformance requirement</w:t>
        </w:r>
        <w:bookmarkEnd w:id="115"/>
        <w:bookmarkEnd w:id="116"/>
        <w:bookmarkEnd w:id="117"/>
        <w:bookmarkEnd w:id="118"/>
        <w:bookmarkEnd w:id="119"/>
        <w:bookmarkEnd w:id="120"/>
        <w:bookmarkEnd w:id="121"/>
        <w:bookmarkEnd w:id="122"/>
        <w:bookmarkEnd w:id="125"/>
      </w:ins>
    </w:p>
    <w:p w14:paraId="7A9E683E" w14:textId="77777777" w:rsidR="00440BA4" w:rsidRPr="008D73DA" w:rsidRDefault="00440BA4" w:rsidP="00440BA4">
      <w:pPr>
        <w:pStyle w:val="B1"/>
        <w:rPr>
          <w:ins w:id="128" w:author="RAGUENET Alain" w:date="2022-10-13T17:29:00Z"/>
        </w:rPr>
      </w:pPr>
      <w:ins w:id="129" w:author="RAGUENET Alain" w:date="2022-10-13T17:29:00Z">
        <w:r w:rsidRPr="008D73DA">
          <w:t>1)</w:t>
        </w:r>
        <w:r>
          <w:tab/>
        </w:r>
        <w:r w:rsidRPr="008D73DA">
          <w:t xml:space="preserve">SUCI calculation procedure </w:t>
        </w:r>
        <w:r>
          <w:t>shall be performed by the USIM</w:t>
        </w:r>
        <w:r w:rsidRPr="008D73DA">
          <w:t xml:space="preserve"> if Service n°124 is "available" and Service n°125 is "available" in EF</w:t>
        </w:r>
        <w:r w:rsidRPr="008D73DA">
          <w:rPr>
            <w:vertAlign w:val="subscript"/>
          </w:rPr>
          <w:t>UST</w:t>
        </w:r>
      </w:ins>
    </w:p>
    <w:p w14:paraId="2A11FC8C" w14:textId="77777777" w:rsidR="00440BA4" w:rsidRDefault="00440BA4" w:rsidP="00440BA4">
      <w:pPr>
        <w:pStyle w:val="B1"/>
        <w:spacing w:after="0"/>
        <w:ind w:left="0" w:firstLine="284"/>
        <w:rPr>
          <w:ins w:id="130" w:author="RAGUENET Alain" w:date="2022-10-13T17:29:00Z"/>
        </w:rPr>
      </w:pPr>
      <w:ins w:id="131" w:author="RAGUENET Alain" w:date="2022-10-13T17:29: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0F12619A" w14:textId="77777777" w:rsidR="00440BA4" w:rsidRPr="00EE2755" w:rsidRDefault="00440BA4" w:rsidP="00440BA4">
      <w:pPr>
        <w:pStyle w:val="B1"/>
        <w:spacing w:after="0"/>
        <w:ind w:left="576" w:hanging="288"/>
        <w:rPr>
          <w:ins w:id="132" w:author="RAGUENET Alain" w:date="2022-10-13T17:29:00Z"/>
        </w:rPr>
      </w:pPr>
      <w:ins w:id="133" w:author="RAGUENET Alain" w:date="2022-10-13T17:29:00Z">
        <w:r w:rsidRPr="00EE2755">
          <w:t xml:space="preserve">3)  A subscriber identifier is in the form of a SUPI </w:t>
        </w:r>
        <w:r w:rsidRPr="00EE2755">
          <w:rPr>
            <w:noProof/>
          </w:rPr>
          <w:t xml:space="preserve">in NAI format </w:t>
        </w:r>
      </w:ins>
    </w:p>
    <w:p w14:paraId="4F370326" w14:textId="77777777" w:rsidR="00440BA4" w:rsidRDefault="00440BA4" w:rsidP="00440BA4">
      <w:pPr>
        <w:pStyle w:val="B1"/>
        <w:spacing w:after="0"/>
        <w:ind w:left="576" w:hanging="288"/>
        <w:rPr>
          <w:ins w:id="134" w:author="RAGUENET Alain" w:date="2022-10-13T17:29:00Z"/>
        </w:rPr>
      </w:pPr>
      <w:ins w:id="135" w:author="RAGUENET Alain" w:date="2022-10-13T17:29:00Z">
        <w:r w:rsidRPr="00EE2755">
          <w:t xml:space="preserve">4)  </w:t>
        </w:r>
        <w:r w:rsidRPr="0013308E">
          <w:t>The SUPI may contain</w:t>
        </w:r>
        <w:r>
          <w:t>:</w:t>
        </w:r>
      </w:ins>
    </w:p>
    <w:p w14:paraId="0C80971C" w14:textId="77777777" w:rsidR="00440BA4" w:rsidRDefault="00440BA4" w:rsidP="00440BA4">
      <w:pPr>
        <w:pStyle w:val="B1"/>
        <w:spacing w:after="0"/>
        <w:ind w:left="856" w:hanging="288"/>
        <w:rPr>
          <w:ins w:id="136" w:author="RAGUENET Alain" w:date="2022-10-13T17:29:00Z"/>
        </w:rPr>
      </w:pPr>
      <w:ins w:id="137" w:author="RAGUENET Alain" w:date="2022-10-13T17:29:00Z">
        <w:r>
          <w:t>- a NSI</w:t>
        </w:r>
        <w:r w:rsidRPr="0013308E">
          <w:t>, used for private netwo</w:t>
        </w:r>
        <w:r>
          <w:t xml:space="preserve">rks as defined in TS </w:t>
        </w:r>
        <w:r w:rsidRPr="0081233F">
          <w:t>22.261</w:t>
        </w:r>
        <w:r>
          <w:t xml:space="preserve"> [43] or</w:t>
        </w:r>
      </w:ins>
    </w:p>
    <w:p w14:paraId="3C31B988" w14:textId="77777777" w:rsidR="00440BA4" w:rsidRDefault="00440BA4" w:rsidP="00440BA4">
      <w:pPr>
        <w:pStyle w:val="B1"/>
        <w:spacing w:after="0"/>
        <w:ind w:left="856" w:hanging="288"/>
        <w:rPr>
          <w:ins w:id="138" w:author="RAGUENET Alain" w:date="2022-10-13T17:29:00Z"/>
        </w:rPr>
      </w:pPr>
      <w:ins w:id="139" w:author="RAGUENET Alain" w:date="2022-10-13T17:29:00Z">
        <w:r>
          <w:t xml:space="preserve">- </w:t>
        </w:r>
        <w:r w:rsidRPr="0013308E">
          <w:t xml:space="preserve">a GLI </w:t>
        </w:r>
        <w:r w:rsidRPr="002523FD">
          <w:t>and an operator identifier</w:t>
        </w:r>
        <w:r w:rsidRPr="0013308E">
          <w:t xml:space="preserve"> of the 5GC operator, used for supporting FN-BRGs, as furth</w:t>
        </w:r>
        <w:r>
          <w:t>er described in TS 23.316 [55] or</w:t>
        </w:r>
      </w:ins>
    </w:p>
    <w:p w14:paraId="5AA75E43" w14:textId="77777777" w:rsidR="00440BA4" w:rsidRDefault="00440BA4" w:rsidP="00440BA4">
      <w:pPr>
        <w:pStyle w:val="B1"/>
        <w:spacing w:after="0"/>
        <w:ind w:left="856" w:hanging="288"/>
        <w:rPr>
          <w:ins w:id="140" w:author="RAGUENET Alain" w:date="2022-10-13T17:29:00Z"/>
        </w:rPr>
      </w:pPr>
      <w:ins w:id="141" w:author="RAGUENET Alain" w:date="2022-10-13T17:29:00Z">
        <w:r>
          <w:t xml:space="preserve">- </w:t>
        </w:r>
        <w:r w:rsidRPr="0013308E">
          <w:t xml:space="preserve">a GCI and an operator identifier of the 5GC operator, used for supporting FN-CRGs and 5G-CRG, as further described in TS 23.316 </w:t>
        </w:r>
        <w:r>
          <w:t>[55]</w:t>
        </w:r>
        <w:r w:rsidRPr="0013308E">
          <w:t>.</w:t>
        </w:r>
      </w:ins>
    </w:p>
    <w:p w14:paraId="61D81198" w14:textId="77777777" w:rsidR="00440BA4" w:rsidRDefault="00440BA4" w:rsidP="00440BA4">
      <w:pPr>
        <w:pStyle w:val="B1"/>
        <w:spacing w:after="0"/>
        <w:ind w:left="856" w:hanging="288"/>
        <w:rPr>
          <w:ins w:id="142" w:author="RAGUENET Alain" w:date="2022-10-13T17:29:00Z"/>
        </w:rPr>
      </w:pPr>
    </w:p>
    <w:p w14:paraId="35DE8D39" w14:textId="77777777" w:rsidR="002D39A8" w:rsidRDefault="00440BA4" w:rsidP="00440BA4">
      <w:pPr>
        <w:pStyle w:val="B1"/>
        <w:spacing w:after="0"/>
        <w:rPr>
          <w:ins w:id="143" w:author="RAGUENET Alain" w:date="2022-10-13T17:35:00Z"/>
        </w:rPr>
      </w:pPr>
      <w:ins w:id="144" w:author="RAGUENET Alain" w:date="2022-10-13T17:29:00Z">
        <w:r>
          <w:t>5) The ME shall use the GET IDENTITY command in SUCI context to retrieve the SUCI calculated by the USIM.</w:t>
        </w:r>
      </w:ins>
    </w:p>
    <w:p w14:paraId="6B97B566" w14:textId="77777777" w:rsidR="002D39A8" w:rsidRDefault="002D39A8" w:rsidP="00440BA4">
      <w:pPr>
        <w:pStyle w:val="B1"/>
        <w:spacing w:after="0"/>
        <w:rPr>
          <w:ins w:id="145" w:author="RAGUENET Alain" w:date="2022-10-13T17:35:00Z"/>
        </w:rPr>
      </w:pPr>
    </w:p>
    <w:p w14:paraId="3927EB95" w14:textId="2C41FFB0" w:rsidR="00440BA4" w:rsidRDefault="002D39A8" w:rsidP="00440BA4">
      <w:pPr>
        <w:pStyle w:val="B1"/>
        <w:spacing w:after="0"/>
        <w:rPr>
          <w:ins w:id="146" w:author="RAGUENET Alain" w:date="2022-10-13T17:29:00Z"/>
        </w:rPr>
      </w:pPr>
      <w:ins w:id="147" w:author="RAGUENET Alain" w:date="2022-10-13T17:35:00Z">
        <w:r>
          <w:t>6)</w:t>
        </w:r>
      </w:ins>
      <w:ins w:id="148" w:author="RAGUENET Alain" w:date="2022-10-13T17:29:00Z">
        <w:r w:rsidR="00440BA4" w:rsidRPr="00623E74">
          <w:t xml:space="preserve"> </w:t>
        </w:r>
        <w:r w:rsidR="00440BA4">
          <w:t>This GET IDENTITY command shall be as per 7.5.2 in 3GPP TS 31.102 [4].</w:t>
        </w:r>
      </w:ins>
    </w:p>
    <w:p w14:paraId="4B85742B" w14:textId="77777777" w:rsidR="00440BA4" w:rsidRDefault="00440BA4" w:rsidP="00440BA4">
      <w:pPr>
        <w:pStyle w:val="B1"/>
        <w:spacing w:after="0"/>
        <w:ind w:left="0" w:firstLine="0"/>
        <w:rPr>
          <w:ins w:id="149" w:author="RAGUENET Alain" w:date="2022-10-13T17:29:00Z"/>
        </w:rPr>
      </w:pPr>
    </w:p>
    <w:p w14:paraId="59C66292" w14:textId="300BAF4F" w:rsidR="00440BA4" w:rsidRDefault="002D39A8" w:rsidP="00440BA4">
      <w:pPr>
        <w:pStyle w:val="B1"/>
        <w:spacing w:after="0"/>
        <w:rPr>
          <w:ins w:id="150" w:author="RAGUENET Alain" w:date="2022-10-13T17:37:00Z"/>
        </w:rPr>
      </w:pPr>
      <w:ins w:id="151" w:author="RAGUENET Alain" w:date="2022-10-13T17:35:00Z">
        <w:r>
          <w:t>7</w:t>
        </w:r>
      </w:ins>
      <w:ins w:id="152" w:author="RAGUENET Alain" w:date="2022-10-13T17:29:00Z">
        <w:r w:rsidR="00440BA4">
          <w:t xml:space="preserve">)  </w:t>
        </w:r>
      </w:ins>
      <w:ins w:id="153" w:author="RAGUENET Alain" w:date="2022-10-13T17:37:00Z">
        <w:r>
          <w:t xml:space="preserve">The USIM shall calculate the SUCI </w:t>
        </w:r>
        <w:r w:rsidR="00186FF9">
          <w:t xml:space="preserve">using the ECIES scheme profile </w:t>
        </w:r>
      </w:ins>
      <w:ins w:id="154" w:author="RAGUENET Alain" w:date="2022-10-14T10:19:00Z">
        <w:r w:rsidR="00186FF9">
          <w:t>A</w:t>
        </w:r>
      </w:ins>
      <w:ins w:id="155" w:author="RAGUENET Alain" w:date="2022-10-13T17:37:00Z">
        <w:r>
          <w:t>.</w:t>
        </w:r>
      </w:ins>
    </w:p>
    <w:p w14:paraId="62180BD1" w14:textId="77777777" w:rsidR="002D39A8" w:rsidRDefault="002D39A8" w:rsidP="00440BA4">
      <w:pPr>
        <w:pStyle w:val="B1"/>
        <w:spacing w:after="0"/>
        <w:rPr>
          <w:ins w:id="156" w:author="RAGUENET Alain" w:date="2022-10-13T17:29:00Z"/>
        </w:rPr>
      </w:pPr>
    </w:p>
    <w:p w14:paraId="7D6E90F0" w14:textId="77777777" w:rsidR="00D70FFD" w:rsidRPr="008D73DA" w:rsidRDefault="00D70FFD" w:rsidP="00D70FFD">
      <w:pPr>
        <w:rPr>
          <w:ins w:id="157" w:author="RAGUENET Alain" w:date="2022-10-13T17:10:00Z"/>
        </w:rPr>
      </w:pPr>
      <w:ins w:id="158" w:author="RAGUENET Alain" w:date="2022-10-13T17:10:00Z">
        <w:r w:rsidRPr="008D73DA">
          <w:t>Reference:</w:t>
        </w:r>
      </w:ins>
    </w:p>
    <w:p w14:paraId="15BB399B" w14:textId="076B2D9A" w:rsidR="00D70FFD" w:rsidRPr="008D73DA" w:rsidRDefault="00D70FFD" w:rsidP="00D70FFD">
      <w:pPr>
        <w:pStyle w:val="B1"/>
        <w:rPr>
          <w:ins w:id="159" w:author="RAGUENET Alain" w:date="2022-10-13T17:10:00Z"/>
        </w:rPr>
      </w:pPr>
      <w:ins w:id="160" w:author="RAGUENET Alain" w:date="2022-10-13T17:10:00Z">
        <w:r w:rsidRPr="008D73DA">
          <w:t>-</w:t>
        </w:r>
        <w:r w:rsidRPr="008D73DA">
          <w:tab/>
        </w:r>
        <w:r>
          <w:t>3GPP </w:t>
        </w:r>
        <w:r w:rsidRPr="008D73DA">
          <w:t xml:space="preserve">TS 31.102 [4], </w:t>
        </w:r>
        <w:r>
          <w:t>clause</w:t>
        </w:r>
        <w:r w:rsidRPr="008D73DA">
          <w:t>s</w:t>
        </w:r>
        <w:r>
          <w:t xml:space="preserve"> </w:t>
        </w:r>
      </w:ins>
      <w:ins w:id="161" w:author="RAGUENET Alain" w:date="2022-10-13T17:25:00Z">
        <w:r w:rsidR="00FB38B7" w:rsidRPr="00BC0070">
          <w:t xml:space="preserve">4.4.11.10, </w:t>
        </w:r>
        <w:r w:rsidR="00736DC7" w:rsidRPr="00BC0070">
          <w:t>4.4.11.11</w:t>
        </w:r>
        <w:r w:rsidR="00FB38B7" w:rsidRPr="00BC0070">
          <w:t xml:space="preserve">, </w:t>
        </w:r>
      </w:ins>
      <w:ins w:id="162" w:author="RAGUENET Alain" w:date="2022-10-14T15:54:00Z">
        <w:r w:rsidR="00551BFB" w:rsidRPr="00BC0070">
          <w:t>5.3.48 and</w:t>
        </w:r>
      </w:ins>
      <w:ins w:id="163" w:author="RAGUENET Alain" w:date="2022-10-13T17:25:00Z">
        <w:r w:rsidR="00E57964" w:rsidRPr="00BC0070">
          <w:t xml:space="preserve"> 7</w:t>
        </w:r>
      </w:ins>
      <w:ins w:id="164" w:author="RAGUENET Alain" w:date="2022-10-13T17:51:00Z">
        <w:r w:rsidR="00E57964" w:rsidRPr="00BC0070">
          <w:t>.</w:t>
        </w:r>
      </w:ins>
      <w:ins w:id="165" w:author="RAGUENET Alain" w:date="2022-10-13T17:25:00Z">
        <w:r w:rsidR="00736DC7" w:rsidRPr="00BC0070">
          <w:t>5</w:t>
        </w:r>
      </w:ins>
      <w:ins w:id="166" w:author="RAGUENET Alain" w:date="2022-10-13T17:57:00Z">
        <w:r w:rsidR="007B0D90" w:rsidRPr="00BC0070">
          <w:t>.</w:t>
        </w:r>
      </w:ins>
    </w:p>
    <w:p w14:paraId="5F749C99" w14:textId="5E99D8E4" w:rsidR="00FB38B7" w:rsidRDefault="00D70FFD" w:rsidP="00FB38B7">
      <w:pPr>
        <w:pStyle w:val="B1"/>
        <w:rPr>
          <w:ins w:id="167" w:author="RAGUENET Alain" w:date="2022-10-13T18:03:00Z"/>
        </w:rPr>
      </w:pPr>
      <w:ins w:id="168" w:author="RAGUENET Alain" w:date="2022-10-13T17:10:00Z">
        <w:r w:rsidRPr="008D73DA">
          <w:t>-</w:t>
        </w:r>
        <w:r>
          <w:tab/>
          <w:t>3GPP </w:t>
        </w:r>
        <w:r w:rsidRPr="008D73DA">
          <w:t>TS</w:t>
        </w:r>
        <w:r>
          <w:t> </w:t>
        </w:r>
        <w:r w:rsidRPr="008D73DA">
          <w:t>33.501</w:t>
        </w:r>
        <w:r>
          <w:t> </w:t>
        </w:r>
        <w:r w:rsidRPr="008D73DA">
          <w:t>[</w:t>
        </w:r>
        <w:r>
          <w:t>41</w:t>
        </w:r>
        <w:r w:rsidRPr="008D73DA">
          <w:t xml:space="preserve">], </w:t>
        </w:r>
        <w:r>
          <w:t>clause</w:t>
        </w:r>
      </w:ins>
      <w:ins w:id="169" w:author="RAGUENET Alain" w:date="2022-10-13T17:57:00Z">
        <w:r w:rsidR="007B0D90">
          <w:t>s</w:t>
        </w:r>
      </w:ins>
      <w:ins w:id="170" w:author="RAGUENET Alain" w:date="2022-10-13T17:10:00Z">
        <w:r>
          <w:t xml:space="preserve"> </w:t>
        </w:r>
      </w:ins>
      <w:ins w:id="171" w:author="RAGUENET Alain" w:date="2022-10-13T17:26:00Z">
        <w:r w:rsidR="00FB38B7" w:rsidRPr="00BC0070">
          <w:t>6.12.1, 6.12.2</w:t>
        </w:r>
        <w:r w:rsidR="007B0D90" w:rsidRPr="00BC0070">
          <w:t xml:space="preserve"> and Annex C</w:t>
        </w:r>
      </w:ins>
      <w:ins w:id="172" w:author="RAGUENET Alain" w:date="2022-10-13T17:57:00Z">
        <w:r w:rsidR="007B0D90" w:rsidRPr="00BC0070">
          <w:t>.</w:t>
        </w:r>
      </w:ins>
    </w:p>
    <w:p w14:paraId="4F229D69" w14:textId="60B5B67E" w:rsidR="0078448A" w:rsidRDefault="0078448A" w:rsidP="00FB38B7">
      <w:pPr>
        <w:pStyle w:val="B1"/>
        <w:rPr>
          <w:ins w:id="173" w:author="RAGUENET Alain" w:date="2022-10-13T17:26:00Z"/>
        </w:rPr>
      </w:pPr>
      <w:ins w:id="174" w:author="RAGUENET Alain" w:date="2022-10-13T18:03:00Z">
        <w:r w:rsidRPr="008D73DA">
          <w:t>-</w:t>
        </w:r>
        <w:r w:rsidRPr="008D73DA">
          <w:tab/>
          <w:t>TS</w:t>
        </w:r>
        <w:r>
          <w:t> </w:t>
        </w:r>
        <w:r w:rsidRPr="008D73DA">
          <w:t>2</w:t>
        </w:r>
        <w:r>
          <w:t>3</w:t>
        </w:r>
        <w:r w:rsidRPr="008D73DA">
          <w:t>.</w:t>
        </w:r>
        <w:r>
          <w:t>003 </w:t>
        </w:r>
        <w:r w:rsidRPr="008D73DA">
          <w:t>[</w:t>
        </w:r>
        <w:r>
          <w:t>19</w:t>
        </w:r>
        <w:r w:rsidRPr="008D73DA">
          <w:t>]</w:t>
        </w:r>
      </w:ins>
      <w:ins w:id="175" w:author="RAGUENET Alain" w:date="2022-10-13T18:06:00Z">
        <w:r w:rsidR="0063420A">
          <w:t xml:space="preserve">, clauses </w:t>
        </w:r>
      </w:ins>
      <w:ins w:id="176" w:author="RAGUENET Alain" w:date="2022-10-13T18:03:00Z">
        <w:r>
          <w:t>2.2A, 2.2B, 28.2, 28.7.2</w:t>
        </w:r>
        <w:r w:rsidR="001172C6">
          <w:t xml:space="preserve">, </w:t>
        </w:r>
        <w:r>
          <w:t>28.7.3</w:t>
        </w:r>
      </w:ins>
      <w:ins w:id="177" w:author="RAGUENET Alain" w:date="2022-10-14T16:37:00Z">
        <w:r w:rsidR="001172C6">
          <w:t>, 28.15.2 and 28.15.5</w:t>
        </w:r>
      </w:ins>
      <w:ins w:id="178" w:author="RAGUENET Alain" w:date="2022-10-13T18:03:00Z">
        <w:r w:rsidRPr="008D73DA">
          <w:t>.</w:t>
        </w:r>
      </w:ins>
    </w:p>
    <w:p w14:paraId="1E973261" w14:textId="5D3073A4" w:rsidR="00D70FFD" w:rsidRPr="008D73DA" w:rsidRDefault="00D70FFD" w:rsidP="00D70FFD">
      <w:pPr>
        <w:pStyle w:val="B1"/>
        <w:rPr>
          <w:ins w:id="179" w:author="RAGUENET Alain" w:date="2022-10-13T17:10:00Z"/>
        </w:rPr>
      </w:pPr>
      <w:ins w:id="180" w:author="RAGUENET Alain" w:date="2022-10-13T17: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ins w:id="181" w:author="RAGUENET Alain" w:date="2022-10-14T16:38:00Z">
        <w:r w:rsidR="00931F17">
          <w:t xml:space="preserve"> </w:t>
        </w:r>
      </w:ins>
    </w:p>
    <w:p w14:paraId="29748523" w14:textId="3E36A0C2" w:rsidR="00D70FFD" w:rsidRPr="008D73DA" w:rsidRDefault="00D70FFD" w:rsidP="00D70FFD">
      <w:pPr>
        <w:pStyle w:val="Heading4"/>
        <w:rPr>
          <w:ins w:id="182" w:author="RAGUENET Alain" w:date="2022-10-13T17:10:00Z"/>
        </w:rPr>
      </w:pPr>
      <w:bookmarkStart w:id="183" w:name="_Toc29397921"/>
      <w:bookmarkStart w:id="184" w:name="_Toc29399043"/>
      <w:bookmarkStart w:id="185" w:name="_Toc36649053"/>
      <w:bookmarkStart w:id="186" w:name="_Toc36654841"/>
      <w:bookmarkStart w:id="187" w:name="_Toc44961111"/>
      <w:bookmarkStart w:id="188" w:name="_Toc50982752"/>
      <w:bookmarkStart w:id="189" w:name="_Toc50984923"/>
      <w:bookmarkStart w:id="190" w:name="_Toc57112189"/>
      <w:bookmarkStart w:id="191" w:name="_Toc114676237"/>
      <w:ins w:id="192" w:author="RAGUENET Alain" w:date="2022-10-13T17:11:00Z">
        <w:r w:rsidRPr="008D73DA">
          <w:t>5.</w:t>
        </w:r>
        <w:r>
          <w:t>6</w:t>
        </w:r>
        <w:r w:rsidRPr="008D73DA">
          <w:t>.</w:t>
        </w:r>
        <w:r>
          <w:t>x</w:t>
        </w:r>
      </w:ins>
      <w:ins w:id="193" w:author="RAGUENET Alain" w:date="2022-10-13T17:10:00Z">
        <w:r w:rsidRPr="008D73DA">
          <w:t>.3</w:t>
        </w:r>
        <w:r w:rsidRPr="008D73DA">
          <w:tab/>
          <w:t>Test purpose</w:t>
        </w:r>
        <w:bookmarkEnd w:id="183"/>
        <w:bookmarkEnd w:id="184"/>
        <w:bookmarkEnd w:id="185"/>
        <w:bookmarkEnd w:id="186"/>
        <w:bookmarkEnd w:id="187"/>
        <w:bookmarkEnd w:id="188"/>
        <w:bookmarkEnd w:id="189"/>
        <w:bookmarkEnd w:id="190"/>
        <w:bookmarkEnd w:id="191"/>
      </w:ins>
    </w:p>
    <w:p w14:paraId="0713C2C6" w14:textId="620C0A82" w:rsidR="004F7824" w:rsidRDefault="004F7824" w:rsidP="004F7824">
      <w:pPr>
        <w:pStyle w:val="B1"/>
        <w:rPr>
          <w:ins w:id="194" w:author="RAGUENET Alain" w:date="2022-10-13T18:10:00Z"/>
        </w:rPr>
      </w:pPr>
      <w:ins w:id="195" w:author="RAGUENET Alain" w:date="2022-10-13T18:09:00Z">
        <w:r>
          <w:t>1)</w:t>
        </w:r>
        <w:r>
          <w:tab/>
          <w:t>To verify that the GET IDENTITY command is performed correctly by the ME.</w:t>
        </w:r>
      </w:ins>
    </w:p>
    <w:p w14:paraId="1C23E40C" w14:textId="77777777" w:rsidR="004F7824" w:rsidRDefault="004F7824" w:rsidP="004F7824">
      <w:pPr>
        <w:pStyle w:val="B1"/>
        <w:rPr>
          <w:ins w:id="196" w:author="RAGUENET Alain" w:date="2022-10-13T18:09:00Z"/>
        </w:rPr>
      </w:pPr>
      <w:ins w:id="197" w:author="RAGUENET Alain" w:date="2022-10-13T18:09:00Z">
        <w:r>
          <w:t>2)</w:t>
        </w:r>
        <w:r>
          <w:tab/>
          <w:t>To verify that the ME includes the SUCI received from the USIM within GET IDENTITY response in the 5GS mobile identity IE.</w:t>
        </w:r>
      </w:ins>
    </w:p>
    <w:p w14:paraId="2B283ADC" w14:textId="0C7EE0AA" w:rsidR="00D70FFD" w:rsidRDefault="00D70FFD" w:rsidP="00A22720">
      <w:pPr>
        <w:pStyle w:val="Heading4"/>
        <w:rPr>
          <w:ins w:id="198" w:author="RAGUENET Alain" w:date="2022-10-13T17:10:00Z"/>
        </w:rPr>
      </w:pPr>
      <w:bookmarkStart w:id="199" w:name="_Toc29397922"/>
      <w:bookmarkStart w:id="200" w:name="_Toc29399044"/>
      <w:bookmarkStart w:id="201" w:name="_Toc36649054"/>
      <w:bookmarkStart w:id="202" w:name="_Toc36654842"/>
      <w:bookmarkStart w:id="203" w:name="_Toc44961112"/>
      <w:bookmarkStart w:id="204" w:name="_Toc50982753"/>
      <w:bookmarkStart w:id="205" w:name="_Toc50984924"/>
      <w:bookmarkStart w:id="206" w:name="_Toc57112190"/>
      <w:bookmarkStart w:id="207" w:name="_Toc114676238"/>
      <w:ins w:id="208" w:author="RAGUENET Alain" w:date="2022-10-13T17:11:00Z">
        <w:r w:rsidRPr="008D73DA">
          <w:t>5.</w:t>
        </w:r>
        <w:r>
          <w:t>6</w:t>
        </w:r>
        <w:r w:rsidRPr="008D73DA">
          <w:t>.</w:t>
        </w:r>
        <w:r>
          <w:t>x</w:t>
        </w:r>
      </w:ins>
      <w:ins w:id="209" w:author="RAGUENET Alain" w:date="2022-10-13T17:10:00Z">
        <w:r w:rsidRPr="008D73DA">
          <w:t>.4</w:t>
        </w:r>
        <w:r w:rsidRPr="008D73DA">
          <w:tab/>
          <w:t>Method of test</w:t>
        </w:r>
        <w:bookmarkStart w:id="210" w:name="_Toc29397923"/>
        <w:bookmarkStart w:id="211" w:name="_Toc29399045"/>
        <w:bookmarkStart w:id="212" w:name="_Toc36649055"/>
        <w:bookmarkStart w:id="213" w:name="_Toc36654843"/>
        <w:bookmarkEnd w:id="199"/>
        <w:bookmarkEnd w:id="200"/>
        <w:bookmarkEnd w:id="201"/>
        <w:bookmarkEnd w:id="202"/>
        <w:bookmarkEnd w:id="203"/>
        <w:bookmarkEnd w:id="204"/>
        <w:bookmarkEnd w:id="205"/>
        <w:bookmarkEnd w:id="206"/>
        <w:bookmarkEnd w:id="207"/>
      </w:ins>
    </w:p>
    <w:p w14:paraId="4166D633" w14:textId="3DCE0666" w:rsidR="00D70FFD" w:rsidRPr="008D73DA" w:rsidRDefault="00D70FFD" w:rsidP="00D70FFD">
      <w:pPr>
        <w:pStyle w:val="Heading5"/>
        <w:rPr>
          <w:ins w:id="214" w:author="RAGUENET Alain" w:date="2022-10-13T17:10:00Z"/>
        </w:rPr>
      </w:pPr>
      <w:bookmarkStart w:id="215" w:name="_Toc44961113"/>
      <w:bookmarkStart w:id="216" w:name="_Toc50982754"/>
      <w:bookmarkStart w:id="217" w:name="_Toc50984925"/>
      <w:bookmarkStart w:id="218" w:name="_Toc57112191"/>
      <w:bookmarkStart w:id="219" w:name="_Toc114676239"/>
      <w:ins w:id="220" w:author="RAGUENET Alain" w:date="2022-10-13T17:10:00Z">
        <w:r w:rsidRPr="008D73DA">
          <w:t>5.</w:t>
        </w:r>
      </w:ins>
      <w:ins w:id="221" w:author="RAGUENET Alain" w:date="2022-10-13T17:12:00Z">
        <w:r>
          <w:t>6</w:t>
        </w:r>
      </w:ins>
      <w:ins w:id="222" w:author="RAGUENET Alain" w:date="2022-10-13T17:10:00Z">
        <w:r w:rsidRPr="008D73DA">
          <w:t>.</w:t>
        </w:r>
        <w:r>
          <w:t>x</w:t>
        </w:r>
        <w:r w:rsidRPr="008D73DA">
          <w:t>.4.1</w:t>
        </w:r>
        <w:r w:rsidRPr="008D73DA">
          <w:tab/>
          <w:t>Initial conditions</w:t>
        </w:r>
        <w:bookmarkEnd w:id="210"/>
        <w:bookmarkEnd w:id="211"/>
        <w:bookmarkEnd w:id="212"/>
        <w:bookmarkEnd w:id="213"/>
        <w:bookmarkEnd w:id="215"/>
        <w:bookmarkEnd w:id="216"/>
        <w:bookmarkEnd w:id="217"/>
        <w:bookmarkEnd w:id="218"/>
        <w:bookmarkEnd w:id="219"/>
      </w:ins>
    </w:p>
    <w:p w14:paraId="54AF554A" w14:textId="77777777" w:rsidR="00186FF9" w:rsidRDefault="00186FF9" w:rsidP="00186FF9">
      <w:pPr>
        <w:rPr>
          <w:ins w:id="223" w:author="RAGUENET Alain" w:date="2022-10-14T10:17:00Z"/>
        </w:rPr>
      </w:pPr>
      <w:ins w:id="224" w:author="RAGUENET Alain" w:date="2022-10-14T10:17:00Z">
        <w:r>
          <w:t>The NG-SS transmits on the BCCH, with the following network parameters:</w:t>
        </w:r>
      </w:ins>
    </w:p>
    <w:p w14:paraId="6567E786" w14:textId="77777777" w:rsidR="00186FF9" w:rsidRDefault="00186FF9" w:rsidP="00186FF9">
      <w:pPr>
        <w:pStyle w:val="B1"/>
        <w:rPr>
          <w:ins w:id="225" w:author="RAGUENET Alain" w:date="2022-10-14T10:17:00Z"/>
        </w:rPr>
      </w:pPr>
      <w:ins w:id="226" w:author="RAGUENET Alain" w:date="2022-10-14T10:17:00Z">
        <w:r>
          <w:t>-</w:t>
        </w:r>
        <w:r>
          <w:tab/>
          <w:t>TAI (MCC/MNC/TAC):</w:t>
        </w:r>
        <w:r>
          <w:tab/>
          <w:t>244/083/000001.</w:t>
        </w:r>
      </w:ins>
    </w:p>
    <w:p w14:paraId="06544C90" w14:textId="17246F24" w:rsidR="002B006B" w:rsidRPr="00E4574F" w:rsidRDefault="00186FF9" w:rsidP="00E4574F">
      <w:pPr>
        <w:pStyle w:val="B1"/>
        <w:rPr>
          <w:ins w:id="227" w:author="RAGUENET Alain" w:date="2022-10-14T10:17:00Z"/>
        </w:rPr>
      </w:pPr>
      <w:ins w:id="228" w:author="RAGUENET Alain" w:date="2022-10-14T10:17:00Z">
        <w:r>
          <w:t>-</w:t>
        </w:r>
        <w:r>
          <w:tab/>
          <w:t>Access control:</w:t>
        </w:r>
        <w:r>
          <w:tab/>
          <w:t>unrestricted.</w:t>
        </w:r>
      </w:ins>
    </w:p>
    <w:p w14:paraId="34470738" w14:textId="77777777" w:rsidR="00186FF9" w:rsidRDefault="00186FF9" w:rsidP="00186FF9">
      <w:pPr>
        <w:tabs>
          <w:tab w:val="left" w:pos="2835"/>
        </w:tabs>
        <w:rPr>
          <w:ins w:id="229" w:author="RAGUENET Alain" w:date="2022-10-14T10:17:00Z"/>
        </w:rPr>
      </w:pPr>
      <w:bookmarkStart w:id="230" w:name="MCCQCTEMPBM_00000142"/>
      <w:ins w:id="231" w:author="RAGUENET Alain" w:date="2022-10-14T10:17:00Z">
        <w:r>
          <w:t>The NG-SS shall be configured with Home Network Private Key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86FF9" w14:paraId="1141B949" w14:textId="77777777" w:rsidTr="00551BFB">
        <w:trPr>
          <w:ins w:id="232"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23ECC61D" w14:textId="77777777" w:rsidR="00186FF9" w:rsidRDefault="00186FF9" w:rsidP="00551BFB">
            <w:pPr>
              <w:keepNext/>
              <w:keepLines/>
              <w:spacing w:after="0"/>
              <w:rPr>
                <w:ins w:id="233" w:author="RAGUENET Alain" w:date="2022-10-14T10:17:00Z"/>
                <w:rFonts w:ascii="Arial" w:hAnsi="Arial"/>
                <w:b/>
                <w:sz w:val="18"/>
              </w:rPr>
            </w:pPr>
            <w:bookmarkStart w:id="234" w:name="MCCQCTEMPBM_00000622"/>
            <w:bookmarkEnd w:id="230"/>
            <w:ins w:id="235" w:author="RAGUENET Alain" w:date="2022-10-14T10:17: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4D79070C" w14:textId="77777777" w:rsidR="00186FF9" w:rsidRDefault="00186FF9" w:rsidP="00551BFB">
            <w:pPr>
              <w:keepNext/>
              <w:keepLines/>
              <w:spacing w:after="0"/>
              <w:rPr>
                <w:ins w:id="236" w:author="RAGUENET Alain" w:date="2022-10-14T10:17:00Z"/>
                <w:rFonts w:ascii="Arial" w:hAnsi="Arial"/>
                <w:b/>
                <w:sz w:val="18"/>
              </w:rPr>
            </w:pPr>
            <w:ins w:id="237" w:author="RAGUENET Alain" w:date="2022-10-14T10: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7104043" w14:textId="77777777" w:rsidR="00186FF9" w:rsidRDefault="00186FF9" w:rsidP="00551BFB">
            <w:pPr>
              <w:keepNext/>
              <w:keepLines/>
              <w:spacing w:after="0"/>
              <w:rPr>
                <w:ins w:id="238" w:author="RAGUENET Alain" w:date="2022-10-14T10:17:00Z"/>
                <w:rFonts w:ascii="Arial" w:hAnsi="Arial"/>
                <w:b/>
                <w:sz w:val="18"/>
              </w:rPr>
            </w:pPr>
            <w:ins w:id="239" w:author="RAGUENET Alain" w:date="2022-10-14T10: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57E0935" w14:textId="77777777" w:rsidR="00186FF9" w:rsidRDefault="00186FF9" w:rsidP="00551BFB">
            <w:pPr>
              <w:keepNext/>
              <w:keepLines/>
              <w:spacing w:after="0"/>
              <w:rPr>
                <w:ins w:id="240" w:author="RAGUENET Alain" w:date="2022-10-14T10:17:00Z"/>
                <w:rFonts w:ascii="Arial" w:hAnsi="Arial"/>
                <w:b/>
                <w:sz w:val="18"/>
              </w:rPr>
            </w:pPr>
            <w:ins w:id="241" w:author="RAGUENET Alain" w:date="2022-10-14T10: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4F33F8F1" w14:textId="77777777" w:rsidR="00186FF9" w:rsidRDefault="00186FF9" w:rsidP="00551BFB">
            <w:pPr>
              <w:keepNext/>
              <w:keepLines/>
              <w:spacing w:after="0"/>
              <w:rPr>
                <w:ins w:id="242" w:author="RAGUENET Alain" w:date="2022-10-14T10:17:00Z"/>
                <w:rFonts w:ascii="Arial" w:hAnsi="Arial"/>
                <w:b/>
                <w:sz w:val="18"/>
              </w:rPr>
            </w:pPr>
            <w:ins w:id="243" w:author="RAGUENET Alain" w:date="2022-10-14T10: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7E2025B" w14:textId="77777777" w:rsidR="00186FF9" w:rsidRDefault="00186FF9" w:rsidP="00551BFB">
            <w:pPr>
              <w:keepNext/>
              <w:keepLines/>
              <w:spacing w:after="0"/>
              <w:rPr>
                <w:ins w:id="244" w:author="RAGUENET Alain" w:date="2022-10-14T10:17:00Z"/>
                <w:rFonts w:ascii="Arial" w:hAnsi="Arial"/>
                <w:b/>
                <w:sz w:val="18"/>
              </w:rPr>
            </w:pPr>
            <w:ins w:id="245" w:author="RAGUENET Alain" w:date="2022-10-14T10: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4811780" w14:textId="77777777" w:rsidR="00186FF9" w:rsidRDefault="00186FF9" w:rsidP="00551BFB">
            <w:pPr>
              <w:keepNext/>
              <w:keepLines/>
              <w:spacing w:after="0"/>
              <w:rPr>
                <w:ins w:id="246" w:author="RAGUENET Alain" w:date="2022-10-14T10:17:00Z"/>
                <w:rFonts w:ascii="Arial" w:hAnsi="Arial"/>
                <w:b/>
                <w:sz w:val="18"/>
              </w:rPr>
            </w:pPr>
            <w:ins w:id="247" w:author="RAGUENET Alain" w:date="2022-10-14T10: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776F7D69" w14:textId="77777777" w:rsidR="00186FF9" w:rsidRDefault="00186FF9" w:rsidP="00551BFB">
            <w:pPr>
              <w:keepNext/>
              <w:keepLines/>
              <w:spacing w:after="0"/>
              <w:rPr>
                <w:ins w:id="248" w:author="RAGUENET Alain" w:date="2022-10-14T10:17:00Z"/>
                <w:rFonts w:ascii="Arial" w:hAnsi="Arial"/>
                <w:b/>
                <w:sz w:val="18"/>
              </w:rPr>
            </w:pPr>
            <w:ins w:id="249" w:author="RAGUENET Alain" w:date="2022-10-14T10: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B2B2547" w14:textId="77777777" w:rsidR="00186FF9" w:rsidRDefault="00186FF9" w:rsidP="00551BFB">
            <w:pPr>
              <w:keepNext/>
              <w:keepLines/>
              <w:spacing w:after="0"/>
              <w:rPr>
                <w:ins w:id="250" w:author="RAGUENET Alain" w:date="2022-10-14T10:17:00Z"/>
                <w:rFonts w:ascii="Arial" w:hAnsi="Arial"/>
                <w:b/>
                <w:sz w:val="18"/>
              </w:rPr>
            </w:pPr>
            <w:ins w:id="251" w:author="RAGUENET Alain" w:date="2022-10-14T10:17:00Z">
              <w:r>
                <w:rPr>
                  <w:rFonts w:ascii="Arial" w:hAnsi="Arial"/>
                  <w:b/>
                  <w:sz w:val="18"/>
                </w:rPr>
                <w:t>B8</w:t>
              </w:r>
            </w:ins>
          </w:p>
        </w:tc>
      </w:tr>
      <w:tr w:rsidR="00186FF9" w14:paraId="7D9264E8" w14:textId="77777777" w:rsidTr="00551BFB">
        <w:trPr>
          <w:ins w:id="252"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216DEA9B" w14:textId="77777777" w:rsidR="00186FF9" w:rsidRDefault="00186FF9" w:rsidP="00551BFB">
            <w:pPr>
              <w:keepNext/>
              <w:keepLines/>
              <w:spacing w:after="0"/>
              <w:rPr>
                <w:ins w:id="253" w:author="RAGUENET Alain" w:date="2022-10-14T10:17:00Z"/>
                <w:rFonts w:ascii="Arial" w:hAnsi="Arial"/>
                <w:sz w:val="18"/>
              </w:rPr>
            </w:pPr>
            <w:ins w:id="254" w:author="RAGUENET Alain" w:date="2022-10-14T10: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10CE01EC" w14:textId="77777777" w:rsidR="00186FF9" w:rsidRDefault="00186FF9" w:rsidP="00551BFB">
            <w:pPr>
              <w:keepNext/>
              <w:keepLines/>
              <w:spacing w:after="0"/>
              <w:rPr>
                <w:ins w:id="255" w:author="RAGUENET Alain" w:date="2022-10-14T10:17:00Z"/>
                <w:rFonts w:ascii="Arial" w:hAnsi="Arial"/>
                <w:sz w:val="18"/>
              </w:rPr>
            </w:pPr>
            <w:ins w:id="256" w:author="RAGUENET Alain" w:date="2022-10-14T10:17: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4A2C6465" w14:textId="77777777" w:rsidR="00186FF9" w:rsidRDefault="00186FF9" w:rsidP="00551BFB">
            <w:pPr>
              <w:keepNext/>
              <w:keepLines/>
              <w:spacing w:after="0"/>
              <w:rPr>
                <w:ins w:id="257" w:author="RAGUENET Alain" w:date="2022-10-14T10:17:00Z"/>
                <w:rFonts w:ascii="Arial" w:hAnsi="Arial"/>
                <w:sz w:val="18"/>
              </w:rPr>
            </w:pPr>
            <w:ins w:id="258" w:author="RAGUENET Alain" w:date="2022-10-14T10:17: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2414503C" w14:textId="77777777" w:rsidR="00186FF9" w:rsidRDefault="00186FF9" w:rsidP="00551BFB">
            <w:pPr>
              <w:keepNext/>
              <w:keepLines/>
              <w:spacing w:after="0"/>
              <w:rPr>
                <w:ins w:id="259" w:author="RAGUENET Alain" w:date="2022-10-14T10:17:00Z"/>
                <w:rFonts w:ascii="Arial" w:hAnsi="Arial"/>
                <w:sz w:val="18"/>
              </w:rPr>
            </w:pPr>
            <w:ins w:id="260" w:author="RAGUENET Alain" w:date="2022-10-14T10:17: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3A56C399" w14:textId="77777777" w:rsidR="00186FF9" w:rsidRDefault="00186FF9" w:rsidP="00551BFB">
            <w:pPr>
              <w:keepNext/>
              <w:keepLines/>
              <w:spacing w:after="0"/>
              <w:rPr>
                <w:ins w:id="261" w:author="RAGUENET Alain" w:date="2022-10-14T10:17:00Z"/>
                <w:rFonts w:ascii="Arial" w:hAnsi="Arial"/>
                <w:sz w:val="18"/>
              </w:rPr>
            </w:pPr>
            <w:ins w:id="262" w:author="RAGUENET Alain" w:date="2022-10-14T10:17: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2D9A8818" w14:textId="77777777" w:rsidR="00186FF9" w:rsidRDefault="00186FF9" w:rsidP="00551BFB">
            <w:pPr>
              <w:keepNext/>
              <w:keepLines/>
              <w:spacing w:after="0"/>
              <w:rPr>
                <w:ins w:id="263" w:author="RAGUENET Alain" w:date="2022-10-14T10:17:00Z"/>
                <w:rFonts w:ascii="Arial" w:hAnsi="Arial"/>
                <w:sz w:val="18"/>
              </w:rPr>
            </w:pPr>
            <w:ins w:id="264" w:author="RAGUENET Alain" w:date="2022-10-14T10:17: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1C63CD73" w14:textId="77777777" w:rsidR="00186FF9" w:rsidRDefault="00186FF9" w:rsidP="00551BFB">
            <w:pPr>
              <w:keepNext/>
              <w:keepLines/>
              <w:spacing w:after="0"/>
              <w:rPr>
                <w:ins w:id="265" w:author="RAGUENET Alain" w:date="2022-10-14T10:17:00Z"/>
                <w:rFonts w:ascii="Arial" w:hAnsi="Arial"/>
                <w:sz w:val="18"/>
              </w:rPr>
            </w:pPr>
            <w:ins w:id="266" w:author="RAGUENET Alain" w:date="2022-10-14T10:17: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BCD6841" w14:textId="77777777" w:rsidR="00186FF9" w:rsidRDefault="00186FF9" w:rsidP="00551BFB">
            <w:pPr>
              <w:keepNext/>
              <w:keepLines/>
              <w:spacing w:after="0"/>
              <w:rPr>
                <w:ins w:id="267" w:author="RAGUENET Alain" w:date="2022-10-14T10:17:00Z"/>
                <w:rFonts w:ascii="Arial" w:hAnsi="Arial"/>
                <w:sz w:val="18"/>
              </w:rPr>
            </w:pPr>
            <w:ins w:id="268" w:author="RAGUENET Alain" w:date="2022-10-14T10:17: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52255749" w14:textId="77777777" w:rsidR="00186FF9" w:rsidRDefault="00186FF9" w:rsidP="00551BFB">
            <w:pPr>
              <w:keepNext/>
              <w:keepLines/>
              <w:spacing w:after="0"/>
              <w:rPr>
                <w:ins w:id="269" w:author="RAGUENET Alain" w:date="2022-10-14T10:17:00Z"/>
                <w:rFonts w:ascii="Arial" w:hAnsi="Arial"/>
                <w:sz w:val="18"/>
              </w:rPr>
            </w:pPr>
            <w:ins w:id="270" w:author="RAGUENET Alain" w:date="2022-10-14T10:17:00Z">
              <w:r>
                <w:rPr>
                  <w:rFonts w:ascii="Arial" w:hAnsi="Arial"/>
                  <w:sz w:val="18"/>
                </w:rPr>
                <w:t>0B</w:t>
              </w:r>
            </w:ins>
          </w:p>
        </w:tc>
      </w:tr>
      <w:tr w:rsidR="00186FF9" w14:paraId="2573B82A" w14:textId="77777777" w:rsidTr="00551BFB">
        <w:trPr>
          <w:ins w:id="271" w:author="RAGUENET Alain" w:date="2022-10-14T10:17:00Z"/>
        </w:trPr>
        <w:tc>
          <w:tcPr>
            <w:tcW w:w="959" w:type="dxa"/>
            <w:vMerge w:val="restart"/>
            <w:tcBorders>
              <w:top w:val="single" w:sz="4" w:space="0" w:color="auto"/>
              <w:left w:val="nil"/>
              <w:bottom w:val="nil"/>
              <w:right w:val="single" w:sz="4" w:space="0" w:color="auto"/>
            </w:tcBorders>
          </w:tcPr>
          <w:p w14:paraId="74360CDE" w14:textId="77777777" w:rsidR="00186FF9" w:rsidRDefault="00186FF9" w:rsidP="00551BFB">
            <w:pPr>
              <w:keepNext/>
              <w:keepLines/>
              <w:spacing w:after="0"/>
              <w:rPr>
                <w:ins w:id="272" w:author="RAGUENET Alain" w:date="2022-10-14T10:17: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89892C3" w14:textId="77777777" w:rsidR="00186FF9" w:rsidRDefault="00186FF9" w:rsidP="00551BFB">
            <w:pPr>
              <w:keepNext/>
              <w:keepLines/>
              <w:spacing w:after="0"/>
              <w:rPr>
                <w:ins w:id="273" w:author="RAGUENET Alain" w:date="2022-10-14T10:17:00Z"/>
                <w:rFonts w:ascii="Arial" w:hAnsi="Arial"/>
                <w:b/>
                <w:sz w:val="18"/>
              </w:rPr>
            </w:pPr>
            <w:ins w:id="274" w:author="RAGUENET Alain" w:date="2022-10-14T10: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0433541" w14:textId="77777777" w:rsidR="00186FF9" w:rsidRDefault="00186FF9" w:rsidP="00551BFB">
            <w:pPr>
              <w:keepNext/>
              <w:keepLines/>
              <w:spacing w:after="0"/>
              <w:rPr>
                <w:ins w:id="275" w:author="RAGUENET Alain" w:date="2022-10-14T10:17:00Z"/>
                <w:rFonts w:ascii="Arial" w:hAnsi="Arial"/>
                <w:b/>
                <w:sz w:val="18"/>
              </w:rPr>
            </w:pPr>
            <w:ins w:id="276" w:author="RAGUENET Alain" w:date="2022-10-14T10: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D5EE676" w14:textId="77777777" w:rsidR="00186FF9" w:rsidRDefault="00186FF9" w:rsidP="00551BFB">
            <w:pPr>
              <w:keepNext/>
              <w:keepLines/>
              <w:spacing w:after="0"/>
              <w:rPr>
                <w:ins w:id="277" w:author="RAGUENET Alain" w:date="2022-10-14T10:17:00Z"/>
                <w:rFonts w:ascii="Arial" w:hAnsi="Arial"/>
                <w:b/>
                <w:sz w:val="18"/>
              </w:rPr>
            </w:pPr>
            <w:ins w:id="278" w:author="RAGUENET Alain" w:date="2022-10-14T10: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1CBC33C8" w14:textId="77777777" w:rsidR="00186FF9" w:rsidRDefault="00186FF9" w:rsidP="00551BFB">
            <w:pPr>
              <w:keepNext/>
              <w:keepLines/>
              <w:spacing w:after="0"/>
              <w:rPr>
                <w:ins w:id="279" w:author="RAGUENET Alain" w:date="2022-10-14T10:17:00Z"/>
                <w:rFonts w:ascii="Arial" w:hAnsi="Arial"/>
                <w:b/>
                <w:sz w:val="18"/>
              </w:rPr>
            </w:pPr>
            <w:ins w:id="280" w:author="RAGUENET Alain" w:date="2022-10-14T10: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B1B3D3E" w14:textId="77777777" w:rsidR="00186FF9" w:rsidRDefault="00186FF9" w:rsidP="00551BFB">
            <w:pPr>
              <w:keepNext/>
              <w:keepLines/>
              <w:spacing w:after="0"/>
              <w:rPr>
                <w:ins w:id="281" w:author="RAGUENET Alain" w:date="2022-10-14T10:17:00Z"/>
                <w:rFonts w:ascii="Arial" w:hAnsi="Arial"/>
                <w:b/>
                <w:sz w:val="18"/>
              </w:rPr>
            </w:pPr>
            <w:ins w:id="282" w:author="RAGUENET Alain" w:date="2022-10-14T10: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F097F90" w14:textId="77777777" w:rsidR="00186FF9" w:rsidRDefault="00186FF9" w:rsidP="00551BFB">
            <w:pPr>
              <w:keepNext/>
              <w:keepLines/>
              <w:spacing w:after="0"/>
              <w:rPr>
                <w:ins w:id="283" w:author="RAGUENET Alain" w:date="2022-10-14T10:17:00Z"/>
                <w:rFonts w:ascii="Arial" w:hAnsi="Arial"/>
                <w:b/>
                <w:sz w:val="18"/>
              </w:rPr>
            </w:pPr>
            <w:ins w:id="284" w:author="RAGUENET Alain" w:date="2022-10-14T10: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A6FA3E3" w14:textId="77777777" w:rsidR="00186FF9" w:rsidRDefault="00186FF9" w:rsidP="00551BFB">
            <w:pPr>
              <w:keepNext/>
              <w:keepLines/>
              <w:spacing w:after="0"/>
              <w:rPr>
                <w:ins w:id="285" w:author="RAGUENET Alain" w:date="2022-10-14T10:17:00Z"/>
                <w:rFonts w:ascii="Arial" w:hAnsi="Arial"/>
                <w:b/>
                <w:sz w:val="18"/>
              </w:rPr>
            </w:pPr>
            <w:ins w:id="286" w:author="RAGUENET Alain" w:date="2022-10-14T10: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77EEF681" w14:textId="77777777" w:rsidR="00186FF9" w:rsidRDefault="00186FF9" w:rsidP="00551BFB">
            <w:pPr>
              <w:keepNext/>
              <w:keepLines/>
              <w:spacing w:after="0"/>
              <w:rPr>
                <w:ins w:id="287" w:author="RAGUENET Alain" w:date="2022-10-14T10:17:00Z"/>
                <w:rFonts w:ascii="Arial" w:hAnsi="Arial"/>
                <w:b/>
                <w:sz w:val="18"/>
              </w:rPr>
            </w:pPr>
            <w:ins w:id="288" w:author="RAGUENET Alain" w:date="2022-10-14T10:17:00Z">
              <w:r>
                <w:rPr>
                  <w:rFonts w:ascii="Arial" w:hAnsi="Arial"/>
                  <w:b/>
                  <w:sz w:val="18"/>
                </w:rPr>
                <w:t>B16</w:t>
              </w:r>
            </w:ins>
          </w:p>
        </w:tc>
      </w:tr>
      <w:tr w:rsidR="00186FF9" w14:paraId="12A850B5" w14:textId="77777777" w:rsidTr="00551BFB">
        <w:trPr>
          <w:ins w:id="289" w:author="RAGUENET Alain" w:date="2022-10-14T10:17:00Z"/>
        </w:trPr>
        <w:tc>
          <w:tcPr>
            <w:tcW w:w="959" w:type="dxa"/>
            <w:vMerge/>
            <w:tcBorders>
              <w:left w:val="nil"/>
              <w:bottom w:val="nil"/>
              <w:right w:val="single" w:sz="4" w:space="0" w:color="auto"/>
            </w:tcBorders>
          </w:tcPr>
          <w:p w14:paraId="636CDC20" w14:textId="77777777" w:rsidR="00186FF9" w:rsidRDefault="00186FF9" w:rsidP="00551BFB">
            <w:pPr>
              <w:keepNext/>
              <w:keepLines/>
              <w:spacing w:after="0"/>
              <w:rPr>
                <w:ins w:id="290"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245B2A8" w14:textId="77777777" w:rsidR="00186FF9" w:rsidRDefault="00186FF9" w:rsidP="00551BFB">
            <w:pPr>
              <w:keepNext/>
              <w:keepLines/>
              <w:spacing w:after="0"/>
              <w:rPr>
                <w:ins w:id="291" w:author="RAGUENET Alain" w:date="2022-10-14T10:17:00Z"/>
                <w:rFonts w:ascii="Arial" w:hAnsi="Arial"/>
                <w:sz w:val="18"/>
                <w:lang w:val="de-DE"/>
              </w:rPr>
            </w:pPr>
            <w:ins w:id="292" w:author="RAGUENET Alain" w:date="2022-10-14T10:17: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26E3BA9D" w14:textId="77777777" w:rsidR="00186FF9" w:rsidRDefault="00186FF9" w:rsidP="00551BFB">
            <w:pPr>
              <w:keepNext/>
              <w:keepLines/>
              <w:spacing w:after="0"/>
              <w:rPr>
                <w:ins w:id="293" w:author="RAGUENET Alain" w:date="2022-10-14T10:17:00Z"/>
                <w:rFonts w:ascii="Arial" w:hAnsi="Arial"/>
                <w:sz w:val="18"/>
              </w:rPr>
            </w:pPr>
            <w:ins w:id="294" w:author="RAGUENET Alain" w:date="2022-10-14T10:17: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097ADBE0" w14:textId="77777777" w:rsidR="00186FF9" w:rsidRDefault="00186FF9" w:rsidP="00551BFB">
            <w:pPr>
              <w:keepNext/>
              <w:keepLines/>
              <w:spacing w:after="0"/>
              <w:rPr>
                <w:ins w:id="295" w:author="RAGUENET Alain" w:date="2022-10-14T10:17:00Z"/>
                <w:rFonts w:ascii="Arial" w:hAnsi="Arial"/>
                <w:sz w:val="18"/>
              </w:rPr>
            </w:pPr>
            <w:ins w:id="296" w:author="RAGUENET Alain" w:date="2022-10-14T10:17: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4951D4C0" w14:textId="77777777" w:rsidR="00186FF9" w:rsidRDefault="00186FF9" w:rsidP="00551BFB">
            <w:pPr>
              <w:keepNext/>
              <w:keepLines/>
              <w:spacing w:after="0"/>
              <w:rPr>
                <w:ins w:id="297" w:author="RAGUENET Alain" w:date="2022-10-14T10:17:00Z"/>
                <w:rFonts w:ascii="Arial" w:hAnsi="Arial"/>
                <w:sz w:val="18"/>
              </w:rPr>
            </w:pPr>
            <w:ins w:id="298" w:author="RAGUENET Alain" w:date="2022-10-14T10:17: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635BA250" w14:textId="77777777" w:rsidR="00186FF9" w:rsidRDefault="00186FF9" w:rsidP="00551BFB">
            <w:pPr>
              <w:keepNext/>
              <w:keepLines/>
              <w:spacing w:after="0"/>
              <w:rPr>
                <w:ins w:id="299" w:author="RAGUENET Alain" w:date="2022-10-14T10:17:00Z"/>
                <w:rFonts w:ascii="Arial" w:hAnsi="Arial"/>
                <w:sz w:val="18"/>
              </w:rPr>
            </w:pPr>
            <w:ins w:id="300" w:author="RAGUENET Alain" w:date="2022-10-14T10:17: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4D6ECBBA" w14:textId="77777777" w:rsidR="00186FF9" w:rsidRDefault="00186FF9" w:rsidP="00551BFB">
            <w:pPr>
              <w:keepNext/>
              <w:keepLines/>
              <w:spacing w:after="0"/>
              <w:rPr>
                <w:ins w:id="301" w:author="RAGUENET Alain" w:date="2022-10-14T10:17:00Z"/>
                <w:rFonts w:ascii="Arial" w:hAnsi="Arial"/>
                <w:sz w:val="18"/>
              </w:rPr>
            </w:pPr>
            <w:ins w:id="302" w:author="RAGUENET Alain" w:date="2022-10-14T10:17: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2E8A714B" w14:textId="77777777" w:rsidR="00186FF9" w:rsidRDefault="00186FF9" w:rsidP="00551BFB">
            <w:pPr>
              <w:keepNext/>
              <w:keepLines/>
              <w:spacing w:after="0"/>
              <w:rPr>
                <w:ins w:id="303" w:author="RAGUENET Alain" w:date="2022-10-14T10:17:00Z"/>
                <w:rFonts w:ascii="Arial" w:hAnsi="Arial"/>
                <w:sz w:val="18"/>
              </w:rPr>
            </w:pPr>
            <w:ins w:id="304" w:author="RAGUENET Alain" w:date="2022-10-14T10:17: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29121B" w14:textId="77777777" w:rsidR="00186FF9" w:rsidRDefault="00186FF9" w:rsidP="00551BFB">
            <w:pPr>
              <w:keepNext/>
              <w:keepLines/>
              <w:spacing w:after="0"/>
              <w:rPr>
                <w:ins w:id="305" w:author="RAGUENET Alain" w:date="2022-10-14T10:17:00Z"/>
                <w:rFonts w:ascii="Arial" w:hAnsi="Arial"/>
                <w:sz w:val="18"/>
              </w:rPr>
            </w:pPr>
            <w:ins w:id="306" w:author="RAGUENET Alain" w:date="2022-10-14T10:17:00Z">
              <w:r>
                <w:rPr>
                  <w:rFonts w:ascii="Arial" w:hAnsi="Arial"/>
                  <w:sz w:val="18"/>
                </w:rPr>
                <w:t>30</w:t>
              </w:r>
            </w:ins>
          </w:p>
        </w:tc>
      </w:tr>
      <w:tr w:rsidR="00186FF9" w14:paraId="198CF901" w14:textId="77777777" w:rsidTr="00551BFB">
        <w:trPr>
          <w:ins w:id="307" w:author="RAGUENET Alain" w:date="2022-10-14T10:17:00Z"/>
        </w:trPr>
        <w:tc>
          <w:tcPr>
            <w:tcW w:w="959" w:type="dxa"/>
            <w:vMerge/>
            <w:tcBorders>
              <w:left w:val="nil"/>
              <w:bottom w:val="nil"/>
              <w:right w:val="single" w:sz="4" w:space="0" w:color="auto"/>
            </w:tcBorders>
          </w:tcPr>
          <w:p w14:paraId="5E2CDA63" w14:textId="77777777" w:rsidR="00186FF9" w:rsidRDefault="00186FF9" w:rsidP="00551BFB">
            <w:pPr>
              <w:keepNext/>
              <w:keepLines/>
              <w:spacing w:after="0"/>
              <w:rPr>
                <w:ins w:id="308"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C2EF5D" w14:textId="77777777" w:rsidR="00186FF9" w:rsidRDefault="00186FF9" w:rsidP="00551BFB">
            <w:pPr>
              <w:keepNext/>
              <w:keepLines/>
              <w:spacing w:after="0"/>
              <w:rPr>
                <w:ins w:id="309" w:author="RAGUENET Alain" w:date="2022-10-14T10:17:00Z"/>
                <w:rFonts w:ascii="Arial" w:hAnsi="Arial"/>
                <w:b/>
                <w:sz w:val="18"/>
                <w:lang w:val="de-DE"/>
              </w:rPr>
            </w:pPr>
            <w:ins w:id="310" w:author="RAGUENET Alain" w:date="2022-10-14T10: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4665B61A" w14:textId="77777777" w:rsidR="00186FF9" w:rsidRDefault="00186FF9" w:rsidP="00551BFB">
            <w:pPr>
              <w:keepNext/>
              <w:keepLines/>
              <w:spacing w:after="0"/>
              <w:rPr>
                <w:ins w:id="311" w:author="RAGUENET Alain" w:date="2022-10-14T10:17:00Z"/>
                <w:rFonts w:ascii="Arial" w:hAnsi="Arial"/>
                <w:b/>
                <w:sz w:val="18"/>
              </w:rPr>
            </w:pPr>
            <w:ins w:id="312" w:author="RAGUENET Alain" w:date="2022-10-14T10: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4707CBE7" w14:textId="77777777" w:rsidR="00186FF9" w:rsidRDefault="00186FF9" w:rsidP="00551BFB">
            <w:pPr>
              <w:keepNext/>
              <w:keepLines/>
              <w:spacing w:after="0"/>
              <w:rPr>
                <w:ins w:id="313" w:author="RAGUENET Alain" w:date="2022-10-14T10:17:00Z"/>
                <w:rFonts w:ascii="Arial" w:hAnsi="Arial"/>
                <w:b/>
                <w:sz w:val="18"/>
              </w:rPr>
            </w:pPr>
            <w:ins w:id="314" w:author="RAGUENET Alain" w:date="2022-10-14T10: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1262933" w14:textId="77777777" w:rsidR="00186FF9" w:rsidRDefault="00186FF9" w:rsidP="00551BFB">
            <w:pPr>
              <w:keepNext/>
              <w:keepLines/>
              <w:spacing w:after="0"/>
              <w:rPr>
                <w:ins w:id="315" w:author="RAGUENET Alain" w:date="2022-10-14T10:17:00Z"/>
                <w:rFonts w:ascii="Arial" w:hAnsi="Arial"/>
                <w:b/>
                <w:sz w:val="18"/>
              </w:rPr>
            </w:pPr>
            <w:ins w:id="316" w:author="RAGUENET Alain" w:date="2022-10-14T10: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0073990" w14:textId="77777777" w:rsidR="00186FF9" w:rsidRDefault="00186FF9" w:rsidP="00551BFB">
            <w:pPr>
              <w:keepNext/>
              <w:keepLines/>
              <w:spacing w:after="0"/>
              <w:rPr>
                <w:ins w:id="317" w:author="RAGUENET Alain" w:date="2022-10-14T10:17:00Z"/>
                <w:rFonts w:ascii="Arial" w:hAnsi="Arial"/>
                <w:b/>
                <w:sz w:val="18"/>
              </w:rPr>
            </w:pPr>
            <w:ins w:id="318" w:author="RAGUENET Alain" w:date="2022-10-14T10: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037E6FC" w14:textId="77777777" w:rsidR="00186FF9" w:rsidRDefault="00186FF9" w:rsidP="00551BFB">
            <w:pPr>
              <w:keepNext/>
              <w:keepLines/>
              <w:spacing w:after="0"/>
              <w:rPr>
                <w:ins w:id="319" w:author="RAGUENET Alain" w:date="2022-10-14T10:17:00Z"/>
                <w:rFonts w:ascii="Arial" w:hAnsi="Arial"/>
                <w:b/>
                <w:sz w:val="18"/>
              </w:rPr>
            </w:pPr>
            <w:ins w:id="320" w:author="RAGUENET Alain" w:date="2022-10-14T10: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6BA528B0" w14:textId="77777777" w:rsidR="00186FF9" w:rsidRDefault="00186FF9" w:rsidP="00551BFB">
            <w:pPr>
              <w:keepNext/>
              <w:keepLines/>
              <w:spacing w:after="0"/>
              <w:rPr>
                <w:ins w:id="321" w:author="RAGUENET Alain" w:date="2022-10-14T10:17:00Z"/>
                <w:rFonts w:ascii="Arial" w:hAnsi="Arial"/>
                <w:b/>
                <w:sz w:val="18"/>
              </w:rPr>
            </w:pPr>
            <w:ins w:id="322" w:author="RAGUENET Alain" w:date="2022-10-14T10: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A16D8EE" w14:textId="77777777" w:rsidR="00186FF9" w:rsidRDefault="00186FF9" w:rsidP="00551BFB">
            <w:pPr>
              <w:keepNext/>
              <w:keepLines/>
              <w:spacing w:after="0"/>
              <w:rPr>
                <w:ins w:id="323" w:author="RAGUENET Alain" w:date="2022-10-14T10:17:00Z"/>
                <w:rFonts w:ascii="Arial" w:hAnsi="Arial"/>
                <w:b/>
                <w:sz w:val="18"/>
              </w:rPr>
            </w:pPr>
            <w:ins w:id="324" w:author="RAGUENET Alain" w:date="2022-10-14T10:17:00Z">
              <w:r>
                <w:rPr>
                  <w:rFonts w:ascii="Arial" w:hAnsi="Arial"/>
                  <w:b/>
                  <w:sz w:val="18"/>
                </w:rPr>
                <w:t>B24</w:t>
              </w:r>
            </w:ins>
          </w:p>
        </w:tc>
      </w:tr>
      <w:tr w:rsidR="00186FF9" w14:paraId="17EDB3C3" w14:textId="77777777" w:rsidTr="00551BFB">
        <w:trPr>
          <w:ins w:id="325" w:author="RAGUENET Alain" w:date="2022-10-14T10:17:00Z"/>
        </w:trPr>
        <w:tc>
          <w:tcPr>
            <w:tcW w:w="959" w:type="dxa"/>
            <w:vMerge/>
            <w:tcBorders>
              <w:left w:val="nil"/>
              <w:bottom w:val="nil"/>
              <w:right w:val="single" w:sz="4" w:space="0" w:color="auto"/>
            </w:tcBorders>
          </w:tcPr>
          <w:p w14:paraId="50396D56" w14:textId="77777777" w:rsidR="00186FF9" w:rsidRDefault="00186FF9" w:rsidP="00551BFB">
            <w:pPr>
              <w:keepNext/>
              <w:keepLines/>
              <w:spacing w:after="0"/>
              <w:rPr>
                <w:ins w:id="326"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6244B24" w14:textId="77777777" w:rsidR="00186FF9" w:rsidRDefault="00186FF9" w:rsidP="00551BFB">
            <w:pPr>
              <w:keepNext/>
              <w:keepLines/>
              <w:spacing w:after="0"/>
              <w:rPr>
                <w:ins w:id="327" w:author="RAGUENET Alain" w:date="2022-10-14T10:17:00Z"/>
                <w:rFonts w:ascii="Arial" w:hAnsi="Arial"/>
                <w:sz w:val="18"/>
                <w:lang w:val="de-DE"/>
              </w:rPr>
            </w:pPr>
            <w:ins w:id="328" w:author="RAGUENET Alain" w:date="2022-10-14T10:17: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7963882E" w14:textId="77777777" w:rsidR="00186FF9" w:rsidRDefault="00186FF9" w:rsidP="00551BFB">
            <w:pPr>
              <w:keepNext/>
              <w:keepLines/>
              <w:spacing w:after="0"/>
              <w:rPr>
                <w:ins w:id="329" w:author="RAGUENET Alain" w:date="2022-10-14T10:17:00Z"/>
                <w:rFonts w:ascii="Arial" w:hAnsi="Arial"/>
                <w:sz w:val="18"/>
              </w:rPr>
            </w:pPr>
            <w:ins w:id="330" w:author="RAGUENET Alain" w:date="2022-10-14T10:17: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7A6C4052" w14:textId="77777777" w:rsidR="00186FF9" w:rsidRDefault="00186FF9" w:rsidP="00551BFB">
            <w:pPr>
              <w:keepNext/>
              <w:keepLines/>
              <w:spacing w:after="0"/>
              <w:rPr>
                <w:ins w:id="331" w:author="RAGUENET Alain" w:date="2022-10-14T10:17:00Z"/>
                <w:rFonts w:ascii="Arial" w:hAnsi="Arial"/>
                <w:sz w:val="18"/>
              </w:rPr>
            </w:pPr>
            <w:ins w:id="332" w:author="RAGUENET Alain" w:date="2022-10-14T10:17: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25EC947C" w14:textId="77777777" w:rsidR="00186FF9" w:rsidRDefault="00186FF9" w:rsidP="00551BFB">
            <w:pPr>
              <w:keepNext/>
              <w:keepLines/>
              <w:spacing w:after="0"/>
              <w:rPr>
                <w:ins w:id="333" w:author="RAGUENET Alain" w:date="2022-10-14T10:17:00Z"/>
                <w:rFonts w:ascii="Arial" w:hAnsi="Arial"/>
                <w:sz w:val="18"/>
              </w:rPr>
            </w:pPr>
            <w:ins w:id="334" w:author="RAGUENET Alain" w:date="2022-10-14T10:17: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000914EB" w14:textId="77777777" w:rsidR="00186FF9" w:rsidRDefault="00186FF9" w:rsidP="00551BFB">
            <w:pPr>
              <w:keepNext/>
              <w:keepLines/>
              <w:spacing w:after="0"/>
              <w:rPr>
                <w:ins w:id="335" w:author="RAGUENET Alain" w:date="2022-10-14T10:17:00Z"/>
                <w:rFonts w:ascii="Arial" w:hAnsi="Arial"/>
                <w:sz w:val="18"/>
              </w:rPr>
            </w:pPr>
            <w:ins w:id="336" w:author="RAGUENET Alain" w:date="2022-10-14T10:17: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777433DD" w14:textId="77777777" w:rsidR="00186FF9" w:rsidRDefault="00186FF9" w:rsidP="00551BFB">
            <w:pPr>
              <w:keepNext/>
              <w:keepLines/>
              <w:spacing w:after="0"/>
              <w:rPr>
                <w:ins w:id="337" w:author="RAGUENET Alain" w:date="2022-10-14T10:17:00Z"/>
                <w:rFonts w:ascii="Arial" w:hAnsi="Arial"/>
                <w:sz w:val="18"/>
              </w:rPr>
            </w:pPr>
            <w:ins w:id="338" w:author="RAGUENET Alain" w:date="2022-10-14T10:17: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FF6A3D7" w14:textId="77777777" w:rsidR="00186FF9" w:rsidRDefault="00186FF9" w:rsidP="00551BFB">
            <w:pPr>
              <w:keepNext/>
              <w:keepLines/>
              <w:spacing w:after="0"/>
              <w:rPr>
                <w:ins w:id="339" w:author="RAGUENET Alain" w:date="2022-10-14T10:17:00Z"/>
                <w:rFonts w:ascii="Arial" w:hAnsi="Arial"/>
                <w:sz w:val="18"/>
              </w:rPr>
            </w:pPr>
            <w:ins w:id="340" w:author="RAGUENET Alain" w:date="2022-10-14T10:17: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3F84EA3" w14:textId="77777777" w:rsidR="00186FF9" w:rsidRDefault="00186FF9" w:rsidP="00551BFB">
            <w:pPr>
              <w:keepNext/>
              <w:keepLines/>
              <w:spacing w:after="0"/>
              <w:rPr>
                <w:ins w:id="341" w:author="RAGUENET Alain" w:date="2022-10-14T10:17:00Z"/>
                <w:rFonts w:ascii="Arial" w:hAnsi="Arial"/>
                <w:sz w:val="18"/>
              </w:rPr>
            </w:pPr>
            <w:ins w:id="342" w:author="RAGUENET Alain" w:date="2022-10-14T10:17:00Z">
              <w:r>
                <w:rPr>
                  <w:rFonts w:ascii="Arial" w:hAnsi="Arial"/>
                  <w:sz w:val="18"/>
                </w:rPr>
                <w:t>15</w:t>
              </w:r>
            </w:ins>
          </w:p>
        </w:tc>
      </w:tr>
      <w:tr w:rsidR="00186FF9" w14:paraId="28FAF164" w14:textId="77777777" w:rsidTr="00551BFB">
        <w:trPr>
          <w:ins w:id="343" w:author="RAGUENET Alain" w:date="2022-10-14T10:17:00Z"/>
        </w:trPr>
        <w:tc>
          <w:tcPr>
            <w:tcW w:w="959" w:type="dxa"/>
            <w:vMerge/>
            <w:tcBorders>
              <w:left w:val="nil"/>
              <w:bottom w:val="nil"/>
              <w:right w:val="single" w:sz="4" w:space="0" w:color="auto"/>
            </w:tcBorders>
          </w:tcPr>
          <w:p w14:paraId="1515ECBA" w14:textId="77777777" w:rsidR="00186FF9" w:rsidRDefault="00186FF9" w:rsidP="00551BFB">
            <w:pPr>
              <w:keepNext/>
              <w:keepLines/>
              <w:spacing w:after="0"/>
              <w:rPr>
                <w:ins w:id="344"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27477B" w14:textId="77777777" w:rsidR="00186FF9" w:rsidRDefault="00186FF9" w:rsidP="00551BFB">
            <w:pPr>
              <w:keepNext/>
              <w:keepLines/>
              <w:spacing w:after="0"/>
              <w:rPr>
                <w:ins w:id="345" w:author="RAGUENET Alain" w:date="2022-10-14T10:17:00Z"/>
                <w:rFonts w:ascii="Arial" w:hAnsi="Arial"/>
                <w:b/>
                <w:sz w:val="18"/>
                <w:lang w:val="de-DE"/>
              </w:rPr>
            </w:pPr>
            <w:ins w:id="346" w:author="RAGUENET Alain" w:date="2022-10-14T10: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4EEDFE18" w14:textId="77777777" w:rsidR="00186FF9" w:rsidRDefault="00186FF9" w:rsidP="00551BFB">
            <w:pPr>
              <w:keepNext/>
              <w:keepLines/>
              <w:spacing w:after="0"/>
              <w:rPr>
                <w:ins w:id="347" w:author="RAGUENET Alain" w:date="2022-10-14T10:17:00Z"/>
                <w:rFonts w:ascii="Arial" w:hAnsi="Arial"/>
                <w:b/>
                <w:sz w:val="18"/>
              </w:rPr>
            </w:pPr>
            <w:ins w:id="348" w:author="RAGUENET Alain" w:date="2022-10-14T10: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1B39B257" w14:textId="77777777" w:rsidR="00186FF9" w:rsidRDefault="00186FF9" w:rsidP="00551BFB">
            <w:pPr>
              <w:keepNext/>
              <w:keepLines/>
              <w:spacing w:after="0"/>
              <w:rPr>
                <w:ins w:id="349" w:author="RAGUENET Alain" w:date="2022-10-14T10:17:00Z"/>
                <w:rFonts w:ascii="Arial" w:hAnsi="Arial"/>
                <w:b/>
                <w:sz w:val="18"/>
              </w:rPr>
            </w:pPr>
            <w:ins w:id="350" w:author="RAGUENET Alain" w:date="2022-10-14T10: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0F7B825C" w14:textId="77777777" w:rsidR="00186FF9" w:rsidRDefault="00186FF9" w:rsidP="00551BFB">
            <w:pPr>
              <w:keepNext/>
              <w:keepLines/>
              <w:spacing w:after="0"/>
              <w:rPr>
                <w:ins w:id="351" w:author="RAGUENET Alain" w:date="2022-10-14T10:17:00Z"/>
                <w:rFonts w:ascii="Arial" w:hAnsi="Arial"/>
                <w:b/>
                <w:sz w:val="18"/>
              </w:rPr>
            </w:pPr>
            <w:ins w:id="352" w:author="RAGUENET Alain" w:date="2022-10-14T10:17: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1044B33B" w14:textId="77777777" w:rsidR="00186FF9" w:rsidRDefault="00186FF9" w:rsidP="00551BFB">
            <w:pPr>
              <w:keepNext/>
              <w:keepLines/>
              <w:spacing w:after="0"/>
              <w:rPr>
                <w:ins w:id="353" w:author="RAGUENET Alain" w:date="2022-10-14T10:17:00Z"/>
                <w:rFonts w:ascii="Arial" w:hAnsi="Arial"/>
                <w:b/>
                <w:sz w:val="18"/>
              </w:rPr>
            </w:pPr>
            <w:ins w:id="354" w:author="RAGUENET Alain" w:date="2022-10-14T10:17: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69C8D90" w14:textId="77777777" w:rsidR="00186FF9" w:rsidRDefault="00186FF9" w:rsidP="00551BFB">
            <w:pPr>
              <w:keepNext/>
              <w:keepLines/>
              <w:spacing w:after="0"/>
              <w:rPr>
                <w:ins w:id="355" w:author="RAGUENET Alain" w:date="2022-10-14T10:17:00Z"/>
                <w:rFonts w:ascii="Arial" w:hAnsi="Arial"/>
                <w:b/>
                <w:sz w:val="18"/>
              </w:rPr>
            </w:pPr>
            <w:ins w:id="356" w:author="RAGUENET Alain" w:date="2022-10-14T10:17: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2EEFB0D2" w14:textId="77777777" w:rsidR="00186FF9" w:rsidRDefault="00186FF9" w:rsidP="00551BFB">
            <w:pPr>
              <w:keepNext/>
              <w:keepLines/>
              <w:spacing w:after="0"/>
              <w:rPr>
                <w:ins w:id="357" w:author="RAGUENET Alain" w:date="2022-10-14T10:17:00Z"/>
                <w:rFonts w:ascii="Arial" w:hAnsi="Arial"/>
                <w:b/>
                <w:sz w:val="18"/>
              </w:rPr>
            </w:pPr>
            <w:ins w:id="358" w:author="RAGUENET Alain" w:date="2022-10-14T10:17: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3C5F2428" w14:textId="77777777" w:rsidR="00186FF9" w:rsidRDefault="00186FF9" w:rsidP="00551BFB">
            <w:pPr>
              <w:keepNext/>
              <w:keepLines/>
              <w:spacing w:after="0"/>
              <w:rPr>
                <w:ins w:id="359" w:author="RAGUENET Alain" w:date="2022-10-14T10:17:00Z"/>
                <w:rFonts w:ascii="Arial" w:hAnsi="Arial"/>
                <w:b/>
                <w:sz w:val="18"/>
              </w:rPr>
            </w:pPr>
            <w:ins w:id="360" w:author="RAGUENET Alain" w:date="2022-10-14T10:17:00Z">
              <w:r>
                <w:rPr>
                  <w:rFonts w:ascii="Arial" w:hAnsi="Arial"/>
                  <w:b/>
                  <w:sz w:val="18"/>
                </w:rPr>
                <w:t>B32</w:t>
              </w:r>
            </w:ins>
          </w:p>
        </w:tc>
      </w:tr>
      <w:tr w:rsidR="00186FF9" w14:paraId="5DC4B649" w14:textId="77777777" w:rsidTr="00551BFB">
        <w:trPr>
          <w:ins w:id="361" w:author="RAGUENET Alain" w:date="2022-10-14T10:17:00Z"/>
        </w:trPr>
        <w:tc>
          <w:tcPr>
            <w:tcW w:w="959" w:type="dxa"/>
            <w:vMerge/>
            <w:tcBorders>
              <w:left w:val="nil"/>
              <w:bottom w:val="nil"/>
              <w:right w:val="single" w:sz="4" w:space="0" w:color="auto"/>
            </w:tcBorders>
          </w:tcPr>
          <w:p w14:paraId="3E0B6185" w14:textId="77777777" w:rsidR="00186FF9" w:rsidRDefault="00186FF9" w:rsidP="00551BFB">
            <w:pPr>
              <w:keepNext/>
              <w:keepLines/>
              <w:spacing w:after="0"/>
              <w:rPr>
                <w:ins w:id="362"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A8FD23" w14:textId="77777777" w:rsidR="00186FF9" w:rsidRDefault="00186FF9" w:rsidP="00551BFB">
            <w:pPr>
              <w:keepNext/>
              <w:keepLines/>
              <w:spacing w:after="0"/>
              <w:rPr>
                <w:ins w:id="363" w:author="RAGUENET Alain" w:date="2022-10-14T10:17:00Z"/>
                <w:rFonts w:ascii="Arial" w:hAnsi="Arial"/>
                <w:sz w:val="18"/>
                <w:lang w:val="de-DE"/>
              </w:rPr>
            </w:pPr>
            <w:ins w:id="364" w:author="RAGUENET Alain" w:date="2022-10-14T10:17: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4F040F0A" w14:textId="77777777" w:rsidR="00186FF9" w:rsidRDefault="00186FF9" w:rsidP="00551BFB">
            <w:pPr>
              <w:keepNext/>
              <w:keepLines/>
              <w:spacing w:after="0"/>
              <w:rPr>
                <w:ins w:id="365" w:author="RAGUENET Alain" w:date="2022-10-14T10:17:00Z"/>
                <w:rFonts w:ascii="Arial" w:hAnsi="Arial"/>
                <w:sz w:val="18"/>
              </w:rPr>
            </w:pPr>
            <w:ins w:id="366" w:author="RAGUENET Alain" w:date="2022-10-14T10:17: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69C1DEFA" w14:textId="77777777" w:rsidR="00186FF9" w:rsidRDefault="00186FF9" w:rsidP="00551BFB">
            <w:pPr>
              <w:keepNext/>
              <w:keepLines/>
              <w:spacing w:after="0"/>
              <w:rPr>
                <w:ins w:id="367" w:author="RAGUENET Alain" w:date="2022-10-14T10:17:00Z"/>
                <w:rFonts w:ascii="Arial" w:hAnsi="Arial"/>
                <w:sz w:val="18"/>
              </w:rPr>
            </w:pPr>
            <w:ins w:id="368" w:author="RAGUENET Alain" w:date="2022-10-14T10:17: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4D940FAF" w14:textId="77777777" w:rsidR="00186FF9" w:rsidRDefault="00186FF9" w:rsidP="00551BFB">
            <w:pPr>
              <w:keepNext/>
              <w:keepLines/>
              <w:spacing w:after="0"/>
              <w:rPr>
                <w:ins w:id="369" w:author="RAGUENET Alain" w:date="2022-10-14T10:17:00Z"/>
                <w:rFonts w:ascii="Arial" w:hAnsi="Arial"/>
                <w:sz w:val="18"/>
              </w:rPr>
            </w:pPr>
            <w:ins w:id="370" w:author="RAGUENET Alain" w:date="2022-10-14T10:17: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442A97DF" w14:textId="77777777" w:rsidR="00186FF9" w:rsidRDefault="00186FF9" w:rsidP="00551BFB">
            <w:pPr>
              <w:keepNext/>
              <w:keepLines/>
              <w:spacing w:after="0"/>
              <w:rPr>
                <w:ins w:id="371" w:author="RAGUENET Alain" w:date="2022-10-14T10:17:00Z"/>
                <w:rFonts w:ascii="Arial" w:hAnsi="Arial"/>
                <w:sz w:val="18"/>
              </w:rPr>
            </w:pPr>
            <w:ins w:id="372" w:author="RAGUENET Alain" w:date="2022-10-14T10:17: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111240C" w14:textId="77777777" w:rsidR="00186FF9" w:rsidRDefault="00186FF9" w:rsidP="00551BFB">
            <w:pPr>
              <w:keepNext/>
              <w:keepLines/>
              <w:spacing w:after="0"/>
              <w:rPr>
                <w:ins w:id="373" w:author="RAGUENET Alain" w:date="2022-10-14T10:17:00Z"/>
                <w:rFonts w:ascii="Arial" w:hAnsi="Arial"/>
                <w:sz w:val="18"/>
              </w:rPr>
            </w:pPr>
            <w:ins w:id="374" w:author="RAGUENET Alain" w:date="2022-10-14T10:17: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9A0B89F" w14:textId="77777777" w:rsidR="00186FF9" w:rsidRDefault="00186FF9" w:rsidP="00551BFB">
            <w:pPr>
              <w:keepNext/>
              <w:keepLines/>
              <w:spacing w:after="0"/>
              <w:rPr>
                <w:ins w:id="375" w:author="RAGUENET Alain" w:date="2022-10-14T10:17:00Z"/>
                <w:rFonts w:ascii="Arial" w:hAnsi="Arial"/>
                <w:sz w:val="18"/>
              </w:rPr>
            </w:pPr>
            <w:ins w:id="376" w:author="RAGUENET Alain" w:date="2022-10-14T10:17: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25D7AAEB" w14:textId="77777777" w:rsidR="00186FF9" w:rsidRDefault="00186FF9" w:rsidP="00551BFB">
            <w:pPr>
              <w:keepNext/>
              <w:keepLines/>
              <w:spacing w:after="0"/>
              <w:rPr>
                <w:ins w:id="377" w:author="RAGUENET Alain" w:date="2022-10-14T10:17:00Z"/>
                <w:rFonts w:ascii="Arial" w:hAnsi="Arial"/>
                <w:sz w:val="18"/>
              </w:rPr>
            </w:pPr>
            <w:ins w:id="378" w:author="RAGUENET Alain" w:date="2022-10-14T10:17:00Z">
              <w:r>
                <w:rPr>
                  <w:rFonts w:ascii="Arial" w:hAnsi="Arial"/>
                  <w:sz w:val="18"/>
                </w:rPr>
                <w:t>1D</w:t>
              </w:r>
            </w:ins>
          </w:p>
        </w:tc>
      </w:tr>
      <w:bookmarkEnd w:id="234"/>
    </w:tbl>
    <w:p w14:paraId="40CB187B" w14:textId="77777777" w:rsidR="00F40669" w:rsidRDefault="00F40669" w:rsidP="00186FF9">
      <w:pPr>
        <w:keepLines/>
        <w:spacing w:after="0"/>
        <w:rPr>
          <w:ins w:id="379" w:author="RAGUENET Alain" w:date="2022-10-14T11:02:00Z"/>
        </w:rPr>
      </w:pPr>
    </w:p>
    <w:p w14:paraId="5B60033F" w14:textId="5E8180C9" w:rsidR="00186FF9" w:rsidRDefault="003B7DAF" w:rsidP="00186FF9">
      <w:pPr>
        <w:keepLines/>
        <w:spacing w:after="0"/>
        <w:rPr>
          <w:ins w:id="380" w:author="RAGUENET Alain" w:date="2022-10-14T10:17:00Z"/>
        </w:rPr>
      </w:pPr>
      <w:ins w:id="381" w:author="RAGUENET Alain" w:date="2022-10-14T11:19:00Z">
        <w:r w:rsidRPr="008578EE">
          <w:t>5G-N</w:t>
        </w:r>
        <w:r>
          <w:t>R</w:t>
        </w:r>
        <w:r w:rsidRPr="008578EE">
          <w:t xml:space="preserve"> UICC</w:t>
        </w:r>
      </w:ins>
      <w:ins w:id="382" w:author="RAGUENET Alain" w:date="2022-11-16T19:10:00Z">
        <w:r w:rsidR="009629B9">
          <w:t xml:space="preserve"> </w:t>
        </w:r>
      </w:ins>
      <w:ins w:id="383" w:author="RAGUENET Alain" w:date="2022-10-14T11:19:00Z">
        <w:r>
          <w:t xml:space="preserve">– non-IMSI SUPI Type </w:t>
        </w:r>
      </w:ins>
      <w:ins w:id="384" w:author="RAGUENET Alain" w:date="2022-10-14T10:17:00Z">
        <w:r w:rsidR="00186FF9">
          <w:t>is configured with:</w:t>
        </w:r>
      </w:ins>
    </w:p>
    <w:p w14:paraId="0D695BBC" w14:textId="77777777" w:rsidR="00186FF9" w:rsidRDefault="00186FF9" w:rsidP="00186FF9">
      <w:pPr>
        <w:keepLines/>
        <w:spacing w:after="0"/>
        <w:rPr>
          <w:ins w:id="385" w:author="RAGUENET Alain" w:date="2022-10-14T10:17:00Z"/>
        </w:rPr>
      </w:pPr>
    </w:p>
    <w:p w14:paraId="1DF0F897" w14:textId="0F044028" w:rsidR="00186FF9" w:rsidRDefault="004312FD" w:rsidP="00186FF9">
      <w:pPr>
        <w:pStyle w:val="B1"/>
        <w:rPr>
          <w:ins w:id="386" w:author="RAGUENET Alain" w:date="2022-10-14T10:17:00Z"/>
        </w:rPr>
      </w:pPr>
      <w:ins w:id="387" w:author="RAGUENET Alain" w:date="2022-10-14T10:17:00Z">
        <w:r>
          <w:t>Protection Scheme Identifier</w:t>
        </w:r>
      </w:ins>
      <w:ins w:id="388" w:author="RAGUENET Alain" w:date="2022-10-14T16:09:00Z">
        <w:r>
          <w:t xml:space="preserve"> </w:t>
        </w:r>
      </w:ins>
      <w:ins w:id="389" w:author="RAGUENET Alain" w:date="2022-10-14T10:17:00Z">
        <w:r>
          <w:t xml:space="preserve">: </w:t>
        </w:r>
        <w:r w:rsidR="00186FF9">
          <w:t>ECIES scheme profile A</w:t>
        </w:r>
      </w:ins>
    </w:p>
    <w:p w14:paraId="407D82A9" w14:textId="77777777" w:rsidR="00186FF9" w:rsidRDefault="00186FF9" w:rsidP="00186FF9">
      <w:pPr>
        <w:pStyle w:val="B1"/>
        <w:rPr>
          <w:ins w:id="390" w:author="RAGUENET Alain" w:date="2022-10-14T10:17:00Z"/>
        </w:rPr>
      </w:pPr>
      <w:ins w:id="391" w:author="RAGUENET Alain" w:date="2022-10-14T10:17:00Z">
        <w:r>
          <w:t>Key Index:</w:t>
        </w:r>
        <w:r>
          <w:tab/>
          <w:t>1</w:t>
        </w:r>
      </w:ins>
    </w:p>
    <w:p w14:paraId="2A0A6403" w14:textId="77777777" w:rsidR="00186FF9" w:rsidRDefault="00186FF9" w:rsidP="00186FF9">
      <w:pPr>
        <w:pStyle w:val="B1"/>
        <w:rPr>
          <w:ins w:id="392" w:author="RAGUENET Alain" w:date="2022-10-14T10:17:00Z"/>
        </w:rPr>
      </w:pPr>
      <w:ins w:id="393" w:author="RAGUENET Alain" w:date="2022-10-14T10:17:00Z">
        <w:r>
          <w:t>Home Network Public Key Identifier:</w:t>
        </w:r>
        <w:r>
          <w:tab/>
          <w:t>30</w:t>
        </w:r>
      </w:ins>
    </w:p>
    <w:p w14:paraId="6BABA007" w14:textId="77777777" w:rsidR="00186FF9" w:rsidRDefault="00186FF9" w:rsidP="00186FF9">
      <w:pPr>
        <w:pStyle w:val="B1"/>
        <w:rPr>
          <w:ins w:id="394" w:author="RAGUENET Alain" w:date="2022-10-14T10:17:00Z"/>
        </w:rPr>
      </w:pPr>
      <w:bookmarkStart w:id="395" w:name="MCCQCTEMPBM_00000144"/>
      <w:ins w:id="396" w:author="RAGUENET Alain" w:date="2022-10-14T10:17: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86FF9" w14:paraId="796BD5F9" w14:textId="77777777" w:rsidTr="00551BFB">
        <w:trPr>
          <w:ins w:id="397"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32271DB0" w14:textId="77777777" w:rsidR="00186FF9" w:rsidRDefault="00186FF9" w:rsidP="00551BFB">
            <w:pPr>
              <w:keepNext/>
              <w:keepLines/>
              <w:spacing w:after="0"/>
              <w:ind w:hanging="14"/>
              <w:rPr>
                <w:ins w:id="398" w:author="RAGUENET Alain" w:date="2022-10-14T10:17:00Z"/>
                <w:rFonts w:ascii="Arial" w:hAnsi="Arial"/>
                <w:b/>
                <w:sz w:val="18"/>
              </w:rPr>
            </w:pPr>
            <w:bookmarkStart w:id="399" w:name="MCCQCTEMPBM_00000623"/>
            <w:bookmarkEnd w:id="395"/>
            <w:ins w:id="400" w:author="RAGUENET Alain" w:date="2022-10-14T10:17: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21AAA735" w14:textId="77777777" w:rsidR="00186FF9" w:rsidRDefault="00186FF9" w:rsidP="00551BFB">
            <w:pPr>
              <w:keepNext/>
              <w:keepLines/>
              <w:spacing w:after="0"/>
              <w:ind w:hanging="14"/>
              <w:rPr>
                <w:ins w:id="401" w:author="RAGUENET Alain" w:date="2022-10-14T10:17:00Z"/>
                <w:rFonts w:ascii="Arial" w:hAnsi="Arial"/>
                <w:b/>
                <w:sz w:val="18"/>
              </w:rPr>
            </w:pPr>
            <w:ins w:id="402" w:author="RAGUENET Alain" w:date="2022-10-14T10: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ADD4D8F" w14:textId="77777777" w:rsidR="00186FF9" w:rsidRDefault="00186FF9" w:rsidP="00551BFB">
            <w:pPr>
              <w:keepNext/>
              <w:keepLines/>
              <w:spacing w:after="0"/>
              <w:ind w:hanging="14"/>
              <w:rPr>
                <w:ins w:id="403" w:author="RAGUENET Alain" w:date="2022-10-14T10:17:00Z"/>
                <w:rFonts w:ascii="Arial" w:hAnsi="Arial"/>
                <w:b/>
                <w:sz w:val="18"/>
              </w:rPr>
            </w:pPr>
            <w:ins w:id="404" w:author="RAGUENET Alain" w:date="2022-10-14T10: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6F52E5C" w14:textId="77777777" w:rsidR="00186FF9" w:rsidRDefault="00186FF9" w:rsidP="00551BFB">
            <w:pPr>
              <w:keepNext/>
              <w:keepLines/>
              <w:spacing w:after="0"/>
              <w:ind w:hanging="14"/>
              <w:rPr>
                <w:ins w:id="405" w:author="RAGUENET Alain" w:date="2022-10-14T10:17:00Z"/>
                <w:rFonts w:ascii="Arial" w:hAnsi="Arial"/>
                <w:b/>
                <w:sz w:val="18"/>
              </w:rPr>
            </w:pPr>
            <w:ins w:id="406" w:author="RAGUENET Alain" w:date="2022-10-14T10: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070036DF" w14:textId="77777777" w:rsidR="00186FF9" w:rsidRDefault="00186FF9" w:rsidP="00551BFB">
            <w:pPr>
              <w:keepNext/>
              <w:keepLines/>
              <w:spacing w:after="0"/>
              <w:ind w:hanging="14"/>
              <w:rPr>
                <w:ins w:id="407" w:author="RAGUENET Alain" w:date="2022-10-14T10:17:00Z"/>
                <w:rFonts w:ascii="Arial" w:hAnsi="Arial"/>
                <w:b/>
                <w:sz w:val="18"/>
              </w:rPr>
            </w:pPr>
            <w:ins w:id="408" w:author="RAGUENET Alain" w:date="2022-10-14T10: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E45CC60" w14:textId="77777777" w:rsidR="00186FF9" w:rsidRDefault="00186FF9" w:rsidP="00551BFB">
            <w:pPr>
              <w:keepNext/>
              <w:keepLines/>
              <w:spacing w:after="0"/>
              <w:ind w:hanging="14"/>
              <w:rPr>
                <w:ins w:id="409" w:author="RAGUENET Alain" w:date="2022-10-14T10:17:00Z"/>
                <w:rFonts w:ascii="Arial" w:hAnsi="Arial"/>
                <w:b/>
                <w:sz w:val="18"/>
              </w:rPr>
            </w:pPr>
            <w:ins w:id="410" w:author="RAGUENET Alain" w:date="2022-10-14T10: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46BE3DAA" w14:textId="77777777" w:rsidR="00186FF9" w:rsidRDefault="00186FF9" w:rsidP="00551BFB">
            <w:pPr>
              <w:keepNext/>
              <w:keepLines/>
              <w:spacing w:after="0"/>
              <w:ind w:hanging="14"/>
              <w:rPr>
                <w:ins w:id="411" w:author="RAGUENET Alain" w:date="2022-10-14T10:17:00Z"/>
                <w:rFonts w:ascii="Arial" w:hAnsi="Arial"/>
                <w:b/>
                <w:sz w:val="18"/>
              </w:rPr>
            </w:pPr>
            <w:ins w:id="412" w:author="RAGUENET Alain" w:date="2022-10-14T10: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B5084D8" w14:textId="77777777" w:rsidR="00186FF9" w:rsidRDefault="00186FF9" w:rsidP="00551BFB">
            <w:pPr>
              <w:keepNext/>
              <w:keepLines/>
              <w:spacing w:after="0"/>
              <w:ind w:hanging="14"/>
              <w:rPr>
                <w:ins w:id="413" w:author="RAGUENET Alain" w:date="2022-10-14T10:17:00Z"/>
                <w:rFonts w:ascii="Arial" w:hAnsi="Arial"/>
                <w:b/>
                <w:sz w:val="18"/>
              </w:rPr>
            </w:pPr>
            <w:ins w:id="414" w:author="RAGUENET Alain" w:date="2022-10-14T10: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2B04FD08" w14:textId="77777777" w:rsidR="00186FF9" w:rsidRDefault="00186FF9" w:rsidP="00551BFB">
            <w:pPr>
              <w:keepNext/>
              <w:keepLines/>
              <w:spacing w:after="0"/>
              <w:ind w:hanging="14"/>
              <w:rPr>
                <w:ins w:id="415" w:author="RAGUENET Alain" w:date="2022-10-14T10:17:00Z"/>
                <w:rFonts w:ascii="Arial" w:hAnsi="Arial"/>
                <w:b/>
                <w:sz w:val="18"/>
              </w:rPr>
            </w:pPr>
            <w:ins w:id="416" w:author="RAGUENET Alain" w:date="2022-10-14T10:17:00Z">
              <w:r>
                <w:rPr>
                  <w:rFonts w:ascii="Arial" w:hAnsi="Arial"/>
                  <w:b/>
                  <w:sz w:val="18"/>
                </w:rPr>
                <w:t>B8</w:t>
              </w:r>
            </w:ins>
          </w:p>
        </w:tc>
      </w:tr>
      <w:tr w:rsidR="00186FF9" w14:paraId="5A45C42B" w14:textId="77777777" w:rsidTr="00551BFB">
        <w:trPr>
          <w:ins w:id="417"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38FCA8E5" w14:textId="77777777" w:rsidR="00186FF9" w:rsidRDefault="00186FF9" w:rsidP="00551BFB">
            <w:pPr>
              <w:keepNext/>
              <w:keepLines/>
              <w:spacing w:after="0"/>
              <w:ind w:hanging="14"/>
              <w:rPr>
                <w:ins w:id="418" w:author="RAGUENET Alain" w:date="2022-10-14T10:17:00Z"/>
                <w:rFonts w:ascii="Arial" w:hAnsi="Arial"/>
                <w:sz w:val="18"/>
              </w:rPr>
            </w:pPr>
            <w:ins w:id="419" w:author="RAGUENET Alain" w:date="2022-10-14T10: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FE82159" w14:textId="77777777" w:rsidR="00186FF9" w:rsidRDefault="00186FF9" w:rsidP="00551BFB">
            <w:pPr>
              <w:keepNext/>
              <w:keepLines/>
              <w:spacing w:after="0"/>
              <w:ind w:hanging="14"/>
              <w:rPr>
                <w:ins w:id="420" w:author="RAGUENET Alain" w:date="2022-10-14T10:17:00Z"/>
                <w:rFonts w:ascii="Arial" w:hAnsi="Arial"/>
                <w:sz w:val="18"/>
              </w:rPr>
            </w:pPr>
            <w:ins w:id="421" w:author="RAGUENET Alain" w:date="2022-10-14T10:17: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7542A1A" w14:textId="77777777" w:rsidR="00186FF9" w:rsidRDefault="00186FF9" w:rsidP="00551BFB">
            <w:pPr>
              <w:keepNext/>
              <w:keepLines/>
              <w:spacing w:after="0"/>
              <w:ind w:hanging="14"/>
              <w:rPr>
                <w:ins w:id="422" w:author="RAGUENET Alain" w:date="2022-10-14T10:17:00Z"/>
                <w:rFonts w:ascii="Arial" w:hAnsi="Arial"/>
                <w:sz w:val="18"/>
              </w:rPr>
            </w:pPr>
            <w:ins w:id="423" w:author="RAGUENET Alain" w:date="2022-10-14T10:17: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12DFE7F6" w14:textId="77777777" w:rsidR="00186FF9" w:rsidRDefault="00186FF9" w:rsidP="00551BFB">
            <w:pPr>
              <w:keepNext/>
              <w:keepLines/>
              <w:spacing w:after="0"/>
              <w:ind w:hanging="14"/>
              <w:rPr>
                <w:ins w:id="424" w:author="RAGUENET Alain" w:date="2022-10-14T10:17:00Z"/>
                <w:rFonts w:ascii="Arial" w:hAnsi="Arial"/>
                <w:sz w:val="18"/>
              </w:rPr>
            </w:pPr>
            <w:ins w:id="425" w:author="RAGUENET Alain" w:date="2022-10-14T10:17: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32D28AE8" w14:textId="77777777" w:rsidR="00186FF9" w:rsidRDefault="00186FF9" w:rsidP="00551BFB">
            <w:pPr>
              <w:keepNext/>
              <w:keepLines/>
              <w:spacing w:after="0"/>
              <w:ind w:hanging="14"/>
              <w:rPr>
                <w:ins w:id="426" w:author="RAGUENET Alain" w:date="2022-10-14T10:17:00Z"/>
                <w:rFonts w:ascii="Arial" w:hAnsi="Arial"/>
                <w:sz w:val="18"/>
              </w:rPr>
            </w:pPr>
            <w:ins w:id="427" w:author="RAGUENET Alain" w:date="2022-10-14T10:17: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5227A525" w14:textId="77777777" w:rsidR="00186FF9" w:rsidRDefault="00186FF9" w:rsidP="00551BFB">
            <w:pPr>
              <w:keepNext/>
              <w:keepLines/>
              <w:spacing w:after="0"/>
              <w:ind w:hanging="14"/>
              <w:rPr>
                <w:ins w:id="428" w:author="RAGUENET Alain" w:date="2022-10-14T10:17:00Z"/>
                <w:rFonts w:ascii="Arial" w:hAnsi="Arial"/>
                <w:sz w:val="18"/>
              </w:rPr>
            </w:pPr>
            <w:ins w:id="429" w:author="RAGUENET Alain" w:date="2022-10-14T10:17: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55F7657D" w14:textId="77777777" w:rsidR="00186FF9" w:rsidRDefault="00186FF9" w:rsidP="00551BFB">
            <w:pPr>
              <w:keepNext/>
              <w:keepLines/>
              <w:spacing w:after="0"/>
              <w:ind w:hanging="14"/>
              <w:rPr>
                <w:ins w:id="430" w:author="RAGUENET Alain" w:date="2022-10-14T10:17:00Z"/>
                <w:rFonts w:ascii="Arial" w:hAnsi="Arial"/>
                <w:sz w:val="18"/>
              </w:rPr>
            </w:pPr>
            <w:ins w:id="431" w:author="RAGUENET Alain" w:date="2022-10-14T10:17: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0EFD5F94" w14:textId="77777777" w:rsidR="00186FF9" w:rsidRDefault="00186FF9" w:rsidP="00551BFB">
            <w:pPr>
              <w:keepNext/>
              <w:keepLines/>
              <w:spacing w:after="0"/>
              <w:ind w:hanging="14"/>
              <w:rPr>
                <w:ins w:id="432" w:author="RAGUENET Alain" w:date="2022-10-14T10:17:00Z"/>
                <w:rFonts w:ascii="Arial" w:hAnsi="Arial"/>
                <w:sz w:val="18"/>
              </w:rPr>
            </w:pPr>
            <w:ins w:id="433" w:author="RAGUENET Alain" w:date="2022-10-14T10:17: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29486B36" w14:textId="77777777" w:rsidR="00186FF9" w:rsidRDefault="00186FF9" w:rsidP="00551BFB">
            <w:pPr>
              <w:keepNext/>
              <w:keepLines/>
              <w:spacing w:after="0"/>
              <w:ind w:hanging="14"/>
              <w:rPr>
                <w:ins w:id="434" w:author="RAGUENET Alain" w:date="2022-10-14T10:17:00Z"/>
                <w:rFonts w:ascii="Arial" w:hAnsi="Arial"/>
                <w:sz w:val="18"/>
              </w:rPr>
            </w:pPr>
            <w:ins w:id="435" w:author="RAGUENET Alain" w:date="2022-10-14T10:17:00Z">
              <w:r>
                <w:rPr>
                  <w:rFonts w:ascii="Arial" w:hAnsi="Arial"/>
                  <w:sz w:val="18"/>
                </w:rPr>
                <w:t>7C</w:t>
              </w:r>
            </w:ins>
          </w:p>
        </w:tc>
      </w:tr>
      <w:tr w:rsidR="00186FF9" w14:paraId="00F98390" w14:textId="77777777" w:rsidTr="00551BFB">
        <w:trPr>
          <w:ins w:id="436" w:author="RAGUENET Alain" w:date="2022-10-14T10:17:00Z"/>
        </w:trPr>
        <w:tc>
          <w:tcPr>
            <w:tcW w:w="959" w:type="dxa"/>
            <w:vMerge w:val="restart"/>
            <w:tcBorders>
              <w:top w:val="single" w:sz="4" w:space="0" w:color="auto"/>
              <w:left w:val="nil"/>
              <w:bottom w:val="nil"/>
              <w:right w:val="single" w:sz="4" w:space="0" w:color="auto"/>
            </w:tcBorders>
          </w:tcPr>
          <w:p w14:paraId="41837F63" w14:textId="77777777" w:rsidR="00186FF9" w:rsidRDefault="00186FF9" w:rsidP="00551BFB">
            <w:pPr>
              <w:keepNext/>
              <w:keepLines/>
              <w:spacing w:after="0"/>
              <w:ind w:hanging="14"/>
              <w:rPr>
                <w:ins w:id="437" w:author="RAGUENET Alain" w:date="2022-10-14T10:17: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BAC3AA" w14:textId="77777777" w:rsidR="00186FF9" w:rsidRDefault="00186FF9" w:rsidP="00551BFB">
            <w:pPr>
              <w:keepNext/>
              <w:keepLines/>
              <w:spacing w:after="0"/>
              <w:ind w:hanging="14"/>
              <w:rPr>
                <w:ins w:id="438" w:author="RAGUENET Alain" w:date="2022-10-14T10:17:00Z"/>
                <w:rFonts w:ascii="Arial" w:hAnsi="Arial"/>
                <w:b/>
                <w:sz w:val="18"/>
              </w:rPr>
            </w:pPr>
            <w:ins w:id="439" w:author="RAGUENET Alain" w:date="2022-10-14T10: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3F154A1" w14:textId="77777777" w:rsidR="00186FF9" w:rsidRDefault="00186FF9" w:rsidP="00551BFB">
            <w:pPr>
              <w:keepNext/>
              <w:keepLines/>
              <w:spacing w:after="0"/>
              <w:ind w:hanging="14"/>
              <w:rPr>
                <w:ins w:id="440" w:author="RAGUENET Alain" w:date="2022-10-14T10:17:00Z"/>
                <w:rFonts w:ascii="Arial" w:hAnsi="Arial"/>
                <w:b/>
                <w:sz w:val="18"/>
              </w:rPr>
            </w:pPr>
            <w:ins w:id="441" w:author="RAGUENET Alain" w:date="2022-10-14T10: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6C4898B3" w14:textId="77777777" w:rsidR="00186FF9" w:rsidRDefault="00186FF9" w:rsidP="00551BFB">
            <w:pPr>
              <w:keepNext/>
              <w:keepLines/>
              <w:spacing w:after="0"/>
              <w:ind w:hanging="14"/>
              <w:rPr>
                <w:ins w:id="442" w:author="RAGUENET Alain" w:date="2022-10-14T10:17:00Z"/>
                <w:rFonts w:ascii="Arial" w:hAnsi="Arial"/>
                <w:b/>
                <w:sz w:val="18"/>
              </w:rPr>
            </w:pPr>
            <w:ins w:id="443" w:author="RAGUENET Alain" w:date="2022-10-14T10: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381700AA" w14:textId="77777777" w:rsidR="00186FF9" w:rsidRDefault="00186FF9" w:rsidP="00551BFB">
            <w:pPr>
              <w:keepNext/>
              <w:keepLines/>
              <w:spacing w:after="0"/>
              <w:ind w:hanging="14"/>
              <w:rPr>
                <w:ins w:id="444" w:author="RAGUENET Alain" w:date="2022-10-14T10:17:00Z"/>
                <w:rFonts w:ascii="Arial" w:hAnsi="Arial"/>
                <w:b/>
                <w:sz w:val="18"/>
              </w:rPr>
            </w:pPr>
            <w:ins w:id="445" w:author="RAGUENET Alain" w:date="2022-10-14T10: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65815A7D" w14:textId="77777777" w:rsidR="00186FF9" w:rsidRDefault="00186FF9" w:rsidP="00551BFB">
            <w:pPr>
              <w:keepNext/>
              <w:keepLines/>
              <w:spacing w:after="0"/>
              <w:ind w:hanging="14"/>
              <w:rPr>
                <w:ins w:id="446" w:author="RAGUENET Alain" w:date="2022-10-14T10:17:00Z"/>
                <w:rFonts w:ascii="Arial" w:hAnsi="Arial"/>
                <w:b/>
                <w:sz w:val="18"/>
              </w:rPr>
            </w:pPr>
            <w:ins w:id="447" w:author="RAGUENET Alain" w:date="2022-10-14T10: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E795A5B" w14:textId="77777777" w:rsidR="00186FF9" w:rsidRDefault="00186FF9" w:rsidP="00551BFB">
            <w:pPr>
              <w:keepNext/>
              <w:keepLines/>
              <w:spacing w:after="0"/>
              <w:ind w:hanging="14"/>
              <w:rPr>
                <w:ins w:id="448" w:author="RAGUENET Alain" w:date="2022-10-14T10:17:00Z"/>
                <w:rFonts w:ascii="Arial" w:hAnsi="Arial"/>
                <w:b/>
                <w:sz w:val="18"/>
              </w:rPr>
            </w:pPr>
            <w:ins w:id="449" w:author="RAGUENET Alain" w:date="2022-10-14T10: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08C32F3" w14:textId="77777777" w:rsidR="00186FF9" w:rsidRDefault="00186FF9" w:rsidP="00551BFB">
            <w:pPr>
              <w:keepNext/>
              <w:keepLines/>
              <w:spacing w:after="0"/>
              <w:ind w:hanging="14"/>
              <w:rPr>
                <w:ins w:id="450" w:author="RAGUENET Alain" w:date="2022-10-14T10:17:00Z"/>
                <w:rFonts w:ascii="Arial" w:hAnsi="Arial"/>
                <w:b/>
                <w:sz w:val="18"/>
              </w:rPr>
            </w:pPr>
            <w:ins w:id="451" w:author="RAGUENET Alain" w:date="2022-10-14T10: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D8B383F" w14:textId="77777777" w:rsidR="00186FF9" w:rsidRDefault="00186FF9" w:rsidP="00551BFB">
            <w:pPr>
              <w:keepNext/>
              <w:keepLines/>
              <w:spacing w:after="0"/>
              <w:ind w:hanging="14"/>
              <w:rPr>
                <w:ins w:id="452" w:author="RAGUENET Alain" w:date="2022-10-14T10:17:00Z"/>
                <w:rFonts w:ascii="Arial" w:hAnsi="Arial"/>
                <w:b/>
                <w:sz w:val="18"/>
              </w:rPr>
            </w:pPr>
            <w:ins w:id="453" w:author="RAGUENET Alain" w:date="2022-10-14T10:17:00Z">
              <w:r>
                <w:rPr>
                  <w:rFonts w:ascii="Arial" w:hAnsi="Arial"/>
                  <w:b/>
                  <w:sz w:val="18"/>
                </w:rPr>
                <w:t>B16</w:t>
              </w:r>
            </w:ins>
          </w:p>
        </w:tc>
      </w:tr>
      <w:tr w:rsidR="00186FF9" w14:paraId="0FA87036" w14:textId="77777777" w:rsidTr="00551BFB">
        <w:trPr>
          <w:ins w:id="454" w:author="RAGUENET Alain" w:date="2022-10-14T10:17:00Z"/>
        </w:trPr>
        <w:tc>
          <w:tcPr>
            <w:tcW w:w="959" w:type="dxa"/>
            <w:vMerge/>
            <w:tcBorders>
              <w:left w:val="nil"/>
              <w:bottom w:val="nil"/>
              <w:right w:val="single" w:sz="4" w:space="0" w:color="auto"/>
            </w:tcBorders>
          </w:tcPr>
          <w:p w14:paraId="7F38CC8A" w14:textId="77777777" w:rsidR="00186FF9" w:rsidRDefault="00186FF9" w:rsidP="00551BFB">
            <w:pPr>
              <w:keepNext/>
              <w:keepLines/>
              <w:spacing w:after="0"/>
              <w:ind w:hanging="14"/>
              <w:rPr>
                <w:ins w:id="455"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0BCC8C" w14:textId="77777777" w:rsidR="00186FF9" w:rsidRDefault="00186FF9" w:rsidP="00551BFB">
            <w:pPr>
              <w:keepNext/>
              <w:keepLines/>
              <w:spacing w:after="0"/>
              <w:ind w:hanging="14"/>
              <w:rPr>
                <w:ins w:id="456" w:author="RAGUENET Alain" w:date="2022-10-14T10:17:00Z"/>
                <w:rFonts w:ascii="Arial" w:hAnsi="Arial"/>
                <w:sz w:val="18"/>
                <w:lang w:val="de-DE"/>
              </w:rPr>
            </w:pPr>
            <w:ins w:id="457" w:author="RAGUENET Alain" w:date="2022-10-14T10:17: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7CB2EE99" w14:textId="77777777" w:rsidR="00186FF9" w:rsidRDefault="00186FF9" w:rsidP="00551BFB">
            <w:pPr>
              <w:keepNext/>
              <w:keepLines/>
              <w:spacing w:after="0"/>
              <w:ind w:hanging="14"/>
              <w:rPr>
                <w:ins w:id="458" w:author="RAGUENET Alain" w:date="2022-10-14T10:17:00Z"/>
                <w:rFonts w:ascii="Arial" w:hAnsi="Arial"/>
                <w:sz w:val="18"/>
              </w:rPr>
            </w:pPr>
            <w:ins w:id="459" w:author="RAGUENET Alain" w:date="2022-10-14T10:17: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77785851" w14:textId="77777777" w:rsidR="00186FF9" w:rsidRDefault="00186FF9" w:rsidP="00551BFB">
            <w:pPr>
              <w:keepNext/>
              <w:keepLines/>
              <w:spacing w:after="0"/>
              <w:ind w:hanging="14"/>
              <w:rPr>
                <w:ins w:id="460" w:author="RAGUENET Alain" w:date="2022-10-14T10:17:00Z"/>
                <w:rFonts w:ascii="Arial" w:hAnsi="Arial"/>
                <w:sz w:val="18"/>
              </w:rPr>
            </w:pPr>
            <w:ins w:id="461" w:author="RAGUENET Alain" w:date="2022-10-14T10:17: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EE11BA0" w14:textId="77777777" w:rsidR="00186FF9" w:rsidRDefault="00186FF9" w:rsidP="00551BFB">
            <w:pPr>
              <w:keepNext/>
              <w:keepLines/>
              <w:spacing w:after="0"/>
              <w:ind w:hanging="14"/>
              <w:rPr>
                <w:ins w:id="462" w:author="RAGUENET Alain" w:date="2022-10-14T10:17:00Z"/>
                <w:rFonts w:ascii="Arial" w:hAnsi="Arial"/>
                <w:sz w:val="18"/>
              </w:rPr>
            </w:pPr>
            <w:ins w:id="463" w:author="RAGUENET Alain" w:date="2022-10-14T10:17: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7CEDC13B" w14:textId="77777777" w:rsidR="00186FF9" w:rsidRDefault="00186FF9" w:rsidP="00551BFB">
            <w:pPr>
              <w:keepNext/>
              <w:keepLines/>
              <w:spacing w:after="0"/>
              <w:ind w:hanging="14"/>
              <w:rPr>
                <w:ins w:id="464" w:author="RAGUENET Alain" w:date="2022-10-14T10:17:00Z"/>
                <w:rFonts w:ascii="Arial" w:hAnsi="Arial"/>
                <w:sz w:val="18"/>
              </w:rPr>
            </w:pPr>
            <w:ins w:id="465" w:author="RAGUENET Alain" w:date="2022-10-14T10:17: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481AFB28" w14:textId="77777777" w:rsidR="00186FF9" w:rsidRPr="002C4FA6" w:rsidRDefault="00186FF9" w:rsidP="00551BFB">
            <w:pPr>
              <w:keepNext/>
              <w:keepLines/>
              <w:spacing w:after="0"/>
              <w:ind w:hanging="14"/>
              <w:rPr>
                <w:ins w:id="466" w:author="RAGUENET Alain" w:date="2022-10-14T10:17:00Z"/>
                <w:rFonts w:ascii="Arial" w:hAnsi="Arial"/>
                <w:sz w:val="18"/>
              </w:rPr>
            </w:pPr>
            <w:ins w:id="467" w:author="RAGUENET Alain" w:date="2022-10-14T10:17: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E21F7C9" w14:textId="77777777" w:rsidR="00186FF9" w:rsidRDefault="00186FF9" w:rsidP="00551BFB">
            <w:pPr>
              <w:keepNext/>
              <w:keepLines/>
              <w:spacing w:after="0"/>
              <w:ind w:hanging="14"/>
              <w:rPr>
                <w:ins w:id="468" w:author="RAGUENET Alain" w:date="2022-10-14T10:17:00Z"/>
                <w:rFonts w:ascii="Arial" w:hAnsi="Arial"/>
                <w:sz w:val="18"/>
              </w:rPr>
            </w:pPr>
            <w:ins w:id="469" w:author="RAGUENET Alain" w:date="2022-10-14T10:17: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082BB416" w14:textId="77777777" w:rsidR="00186FF9" w:rsidRDefault="00186FF9" w:rsidP="00551BFB">
            <w:pPr>
              <w:keepNext/>
              <w:keepLines/>
              <w:spacing w:after="0"/>
              <w:ind w:hanging="14"/>
              <w:rPr>
                <w:ins w:id="470" w:author="RAGUENET Alain" w:date="2022-10-14T10:17:00Z"/>
                <w:rFonts w:ascii="Arial" w:hAnsi="Arial"/>
                <w:sz w:val="18"/>
              </w:rPr>
            </w:pPr>
            <w:ins w:id="471" w:author="RAGUENET Alain" w:date="2022-10-14T10:17:00Z">
              <w:r>
                <w:rPr>
                  <w:rFonts w:ascii="Arial" w:hAnsi="Arial"/>
                  <w:sz w:val="18"/>
                </w:rPr>
                <w:t>91</w:t>
              </w:r>
            </w:ins>
          </w:p>
        </w:tc>
      </w:tr>
      <w:tr w:rsidR="00186FF9" w14:paraId="4D7F3460" w14:textId="77777777" w:rsidTr="00551BFB">
        <w:trPr>
          <w:ins w:id="472" w:author="RAGUENET Alain" w:date="2022-10-14T10:17:00Z"/>
        </w:trPr>
        <w:tc>
          <w:tcPr>
            <w:tcW w:w="959" w:type="dxa"/>
            <w:vMerge/>
            <w:tcBorders>
              <w:left w:val="nil"/>
              <w:bottom w:val="nil"/>
              <w:right w:val="single" w:sz="4" w:space="0" w:color="auto"/>
            </w:tcBorders>
          </w:tcPr>
          <w:p w14:paraId="4BE56E48" w14:textId="77777777" w:rsidR="00186FF9" w:rsidRDefault="00186FF9" w:rsidP="00551BFB">
            <w:pPr>
              <w:keepNext/>
              <w:keepLines/>
              <w:spacing w:after="0"/>
              <w:ind w:hanging="14"/>
              <w:rPr>
                <w:ins w:id="473"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C48F82" w14:textId="77777777" w:rsidR="00186FF9" w:rsidRDefault="00186FF9" w:rsidP="00551BFB">
            <w:pPr>
              <w:keepNext/>
              <w:keepLines/>
              <w:spacing w:after="0"/>
              <w:ind w:hanging="14"/>
              <w:rPr>
                <w:ins w:id="474" w:author="RAGUENET Alain" w:date="2022-10-14T10:17:00Z"/>
                <w:rFonts w:ascii="Arial" w:hAnsi="Arial"/>
                <w:b/>
                <w:sz w:val="18"/>
                <w:lang w:val="de-DE"/>
              </w:rPr>
            </w:pPr>
            <w:ins w:id="475" w:author="RAGUENET Alain" w:date="2022-10-14T10: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EC22F69" w14:textId="77777777" w:rsidR="00186FF9" w:rsidRDefault="00186FF9" w:rsidP="00551BFB">
            <w:pPr>
              <w:keepNext/>
              <w:keepLines/>
              <w:spacing w:after="0"/>
              <w:ind w:hanging="14"/>
              <w:rPr>
                <w:ins w:id="476" w:author="RAGUENET Alain" w:date="2022-10-14T10:17:00Z"/>
                <w:rFonts w:ascii="Arial" w:hAnsi="Arial"/>
                <w:b/>
                <w:sz w:val="18"/>
              </w:rPr>
            </w:pPr>
            <w:ins w:id="477" w:author="RAGUENET Alain" w:date="2022-10-14T10: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AA1D065" w14:textId="77777777" w:rsidR="00186FF9" w:rsidRDefault="00186FF9" w:rsidP="00551BFB">
            <w:pPr>
              <w:keepNext/>
              <w:keepLines/>
              <w:spacing w:after="0"/>
              <w:ind w:hanging="14"/>
              <w:rPr>
                <w:ins w:id="478" w:author="RAGUENET Alain" w:date="2022-10-14T10:17:00Z"/>
                <w:rFonts w:ascii="Arial" w:hAnsi="Arial"/>
                <w:b/>
                <w:sz w:val="18"/>
              </w:rPr>
            </w:pPr>
            <w:ins w:id="479" w:author="RAGUENET Alain" w:date="2022-10-14T10: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2CC49945" w14:textId="77777777" w:rsidR="00186FF9" w:rsidRDefault="00186FF9" w:rsidP="00551BFB">
            <w:pPr>
              <w:keepNext/>
              <w:keepLines/>
              <w:spacing w:after="0"/>
              <w:ind w:hanging="14"/>
              <w:rPr>
                <w:ins w:id="480" w:author="RAGUENET Alain" w:date="2022-10-14T10:17:00Z"/>
                <w:rFonts w:ascii="Arial" w:hAnsi="Arial"/>
                <w:b/>
                <w:sz w:val="18"/>
              </w:rPr>
            </w:pPr>
            <w:ins w:id="481" w:author="RAGUENET Alain" w:date="2022-10-14T10: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D38B92C" w14:textId="77777777" w:rsidR="00186FF9" w:rsidRDefault="00186FF9" w:rsidP="00551BFB">
            <w:pPr>
              <w:keepNext/>
              <w:keepLines/>
              <w:spacing w:after="0"/>
              <w:ind w:hanging="14"/>
              <w:rPr>
                <w:ins w:id="482" w:author="RAGUENET Alain" w:date="2022-10-14T10:17:00Z"/>
                <w:rFonts w:ascii="Arial" w:hAnsi="Arial"/>
                <w:b/>
                <w:sz w:val="18"/>
              </w:rPr>
            </w:pPr>
            <w:ins w:id="483" w:author="RAGUENET Alain" w:date="2022-10-14T10: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4247CF0" w14:textId="77777777" w:rsidR="00186FF9" w:rsidRDefault="00186FF9" w:rsidP="00551BFB">
            <w:pPr>
              <w:keepNext/>
              <w:keepLines/>
              <w:spacing w:after="0"/>
              <w:ind w:hanging="14"/>
              <w:rPr>
                <w:ins w:id="484" w:author="RAGUENET Alain" w:date="2022-10-14T10:17:00Z"/>
                <w:rFonts w:ascii="Arial" w:hAnsi="Arial"/>
                <w:b/>
                <w:sz w:val="18"/>
              </w:rPr>
            </w:pPr>
            <w:ins w:id="485" w:author="RAGUENET Alain" w:date="2022-10-14T10: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16D9E69F" w14:textId="77777777" w:rsidR="00186FF9" w:rsidRDefault="00186FF9" w:rsidP="00551BFB">
            <w:pPr>
              <w:keepNext/>
              <w:keepLines/>
              <w:spacing w:after="0"/>
              <w:ind w:hanging="14"/>
              <w:rPr>
                <w:ins w:id="486" w:author="RAGUENET Alain" w:date="2022-10-14T10:17:00Z"/>
                <w:rFonts w:ascii="Arial" w:hAnsi="Arial"/>
                <w:b/>
                <w:sz w:val="18"/>
              </w:rPr>
            </w:pPr>
            <w:ins w:id="487" w:author="RAGUENET Alain" w:date="2022-10-14T10: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407116A9" w14:textId="77777777" w:rsidR="00186FF9" w:rsidRDefault="00186FF9" w:rsidP="00551BFB">
            <w:pPr>
              <w:keepNext/>
              <w:keepLines/>
              <w:spacing w:after="0"/>
              <w:ind w:hanging="14"/>
              <w:rPr>
                <w:ins w:id="488" w:author="RAGUENET Alain" w:date="2022-10-14T10:17:00Z"/>
                <w:rFonts w:ascii="Arial" w:hAnsi="Arial"/>
                <w:b/>
                <w:sz w:val="18"/>
              </w:rPr>
            </w:pPr>
            <w:ins w:id="489" w:author="RAGUENET Alain" w:date="2022-10-14T10:17:00Z">
              <w:r>
                <w:rPr>
                  <w:rFonts w:ascii="Arial" w:hAnsi="Arial"/>
                  <w:b/>
                  <w:sz w:val="18"/>
                </w:rPr>
                <w:t>B24</w:t>
              </w:r>
            </w:ins>
          </w:p>
        </w:tc>
      </w:tr>
      <w:tr w:rsidR="00186FF9" w14:paraId="767E18D8" w14:textId="77777777" w:rsidTr="00551BFB">
        <w:trPr>
          <w:ins w:id="490" w:author="RAGUENET Alain" w:date="2022-10-14T10:17:00Z"/>
        </w:trPr>
        <w:tc>
          <w:tcPr>
            <w:tcW w:w="959" w:type="dxa"/>
            <w:vMerge/>
            <w:tcBorders>
              <w:left w:val="nil"/>
              <w:bottom w:val="nil"/>
              <w:right w:val="single" w:sz="4" w:space="0" w:color="auto"/>
            </w:tcBorders>
          </w:tcPr>
          <w:p w14:paraId="24091EB1" w14:textId="77777777" w:rsidR="00186FF9" w:rsidRDefault="00186FF9" w:rsidP="00551BFB">
            <w:pPr>
              <w:keepNext/>
              <w:keepLines/>
              <w:spacing w:after="0"/>
              <w:ind w:hanging="14"/>
              <w:rPr>
                <w:ins w:id="491"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EB41A6" w14:textId="77777777" w:rsidR="00186FF9" w:rsidRDefault="00186FF9" w:rsidP="00551BFB">
            <w:pPr>
              <w:keepNext/>
              <w:keepLines/>
              <w:spacing w:after="0"/>
              <w:ind w:hanging="14"/>
              <w:rPr>
                <w:ins w:id="492" w:author="RAGUENET Alain" w:date="2022-10-14T10:17:00Z"/>
                <w:rFonts w:ascii="Arial" w:hAnsi="Arial"/>
                <w:sz w:val="18"/>
                <w:lang w:val="de-DE"/>
              </w:rPr>
            </w:pPr>
            <w:ins w:id="493" w:author="RAGUENET Alain" w:date="2022-10-14T10:17: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38422C83" w14:textId="77777777" w:rsidR="00186FF9" w:rsidRDefault="00186FF9" w:rsidP="00551BFB">
            <w:pPr>
              <w:keepNext/>
              <w:keepLines/>
              <w:spacing w:after="0"/>
              <w:ind w:hanging="14"/>
              <w:rPr>
                <w:ins w:id="494" w:author="RAGUENET Alain" w:date="2022-10-14T10:17:00Z"/>
                <w:rFonts w:ascii="Arial" w:hAnsi="Arial"/>
                <w:sz w:val="18"/>
              </w:rPr>
            </w:pPr>
            <w:ins w:id="495" w:author="RAGUENET Alain" w:date="2022-10-14T10:17: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5DB261B3" w14:textId="77777777" w:rsidR="00186FF9" w:rsidRDefault="00186FF9" w:rsidP="00551BFB">
            <w:pPr>
              <w:keepNext/>
              <w:keepLines/>
              <w:spacing w:after="0"/>
              <w:ind w:hanging="14"/>
              <w:rPr>
                <w:ins w:id="496" w:author="RAGUENET Alain" w:date="2022-10-14T10:17:00Z"/>
                <w:rFonts w:ascii="Arial" w:hAnsi="Arial"/>
                <w:sz w:val="18"/>
              </w:rPr>
            </w:pPr>
            <w:ins w:id="497" w:author="RAGUENET Alain" w:date="2022-10-14T10:17: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1F5AEE24" w14:textId="77777777" w:rsidR="00186FF9" w:rsidRDefault="00186FF9" w:rsidP="00551BFB">
            <w:pPr>
              <w:keepNext/>
              <w:keepLines/>
              <w:spacing w:after="0"/>
              <w:ind w:hanging="14"/>
              <w:rPr>
                <w:ins w:id="498" w:author="RAGUENET Alain" w:date="2022-10-14T10:17:00Z"/>
                <w:rFonts w:ascii="Arial" w:hAnsi="Arial"/>
                <w:sz w:val="18"/>
              </w:rPr>
            </w:pPr>
            <w:ins w:id="499" w:author="RAGUENET Alain" w:date="2022-10-14T10:17: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7E6E93F2" w14:textId="77777777" w:rsidR="00186FF9" w:rsidRDefault="00186FF9" w:rsidP="00551BFB">
            <w:pPr>
              <w:keepNext/>
              <w:keepLines/>
              <w:spacing w:after="0"/>
              <w:ind w:hanging="14"/>
              <w:rPr>
                <w:ins w:id="500" w:author="RAGUENET Alain" w:date="2022-10-14T10:17:00Z"/>
                <w:rFonts w:ascii="Arial" w:hAnsi="Arial"/>
                <w:sz w:val="18"/>
              </w:rPr>
            </w:pPr>
            <w:ins w:id="501" w:author="RAGUENET Alain" w:date="2022-10-14T10:17: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732EA5F2" w14:textId="77777777" w:rsidR="00186FF9" w:rsidRDefault="00186FF9" w:rsidP="00551BFB">
            <w:pPr>
              <w:keepNext/>
              <w:keepLines/>
              <w:spacing w:after="0"/>
              <w:ind w:hanging="14"/>
              <w:rPr>
                <w:ins w:id="502" w:author="RAGUENET Alain" w:date="2022-10-14T10:17:00Z"/>
                <w:rFonts w:ascii="Arial" w:hAnsi="Arial"/>
                <w:sz w:val="18"/>
              </w:rPr>
            </w:pPr>
            <w:ins w:id="503" w:author="RAGUENET Alain" w:date="2022-10-14T10:17: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5FA118A4" w14:textId="77777777" w:rsidR="00186FF9" w:rsidRDefault="00186FF9" w:rsidP="00551BFB">
            <w:pPr>
              <w:keepNext/>
              <w:keepLines/>
              <w:spacing w:after="0"/>
              <w:ind w:hanging="14"/>
              <w:rPr>
                <w:ins w:id="504" w:author="RAGUENET Alain" w:date="2022-10-14T10:17:00Z"/>
                <w:rFonts w:ascii="Arial" w:hAnsi="Arial"/>
                <w:sz w:val="18"/>
              </w:rPr>
            </w:pPr>
            <w:ins w:id="505" w:author="RAGUENET Alain" w:date="2022-10-14T10:17: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423B42CA" w14:textId="77777777" w:rsidR="00186FF9" w:rsidRDefault="00186FF9" w:rsidP="00551BFB">
            <w:pPr>
              <w:keepNext/>
              <w:keepLines/>
              <w:spacing w:after="0"/>
              <w:ind w:hanging="14"/>
              <w:rPr>
                <w:ins w:id="506" w:author="RAGUENET Alain" w:date="2022-10-14T10:17:00Z"/>
                <w:rFonts w:ascii="Arial" w:hAnsi="Arial"/>
                <w:sz w:val="18"/>
              </w:rPr>
            </w:pPr>
            <w:ins w:id="507" w:author="RAGUENET Alain" w:date="2022-10-14T10:17:00Z">
              <w:r>
                <w:rPr>
                  <w:rFonts w:ascii="Arial" w:hAnsi="Arial"/>
                  <w:sz w:val="18"/>
                </w:rPr>
                <w:t>3B</w:t>
              </w:r>
            </w:ins>
          </w:p>
        </w:tc>
      </w:tr>
      <w:tr w:rsidR="00186FF9" w14:paraId="2A05153C" w14:textId="77777777" w:rsidTr="00551BFB">
        <w:trPr>
          <w:ins w:id="508" w:author="RAGUENET Alain" w:date="2022-10-14T10:17:00Z"/>
        </w:trPr>
        <w:tc>
          <w:tcPr>
            <w:tcW w:w="959" w:type="dxa"/>
            <w:vMerge/>
            <w:tcBorders>
              <w:left w:val="nil"/>
              <w:bottom w:val="nil"/>
              <w:right w:val="single" w:sz="4" w:space="0" w:color="auto"/>
            </w:tcBorders>
          </w:tcPr>
          <w:p w14:paraId="5E8C1206" w14:textId="77777777" w:rsidR="00186FF9" w:rsidRDefault="00186FF9" w:rsidP="00551BFB">
            <w:pPr>
              <w:keepNext/>
              <w:keepLines/>
              <w:spacing w:after="0"/>
              <w:ind w:hanging="14"/>
              <w:rPr>
                <w:ins w:id="509"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9C5E40" w14:textId="77777777" w:rsidR="00186FF9" w:rsidRDefault="00186FF9" w:rsidP="00551BFB">
            <w:pPr>
              <w:keepNext/>
              <w:keepLines/>
              <w:spacing w:after="0"/>
              <w:ind w:hanging="14"/>
              <w:rPr>
                <w:ins w:id="510" w:author="RAGUENET Alain" w:date="2022-10-14T10:17:00Z"/>
                <w:rFonts w:ascii="Arial" w:hAnsi="Arial"/>
                <w:b/>
                <w:sz w:val="18"/>
                <w:lang w:val="de-DE"/>
              </w:rPr>
            </w:pPr>
            <w:ins w:id="511" w:author="RAGUENET Alain" w:date="2022-10-14T10: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0FD89093" w14:textId="77777777" w:rsidR="00186FF9" w:rsidRDefault="00186FF9" w:rsidP="00551BFB">
            <w:pPr>
              <w:keepNext/>
              <w:keepLines/>
              <w:spacing w:after="0"/>
              <w:ind w:hanging="14"/>
              <w:rPr>
                <w:ins w:id="512" w:author="RAGUENET Alain" w:date="2022-10-14T10:17:00Z"/>
                <w:rFonts w:ascii="Arial" w:hAnsi="Arial"/>
                <w:b/>
                <w:sz w:val="18"/>
              </w:rPr>
            </w:pPr>
            <w:ins w:id="513" w:author="RAGUENET Alain" w:date="2022-10-14T10: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22F0A48" w14:textId="77777777" w:rsidR="00186FF9" w:rsidRDefault="00186FF9" w:rsidP="00551BFB">
            <w:pPr>
              <w:keepNext/>
              <w:keepLines/>
              <w:spacing w:after="0"/>
              <w:ind w:hanging="14"/>
              <w:rPr>
                <w:ins w:id="514" w:author="RAGUENET Alain" w:date="2022-10-14T10:17:00Z"/>
                <w:rFonts w:ascii="Arial" w:hAnsi="Arial"/>
                <w:b/>
                <w:sz w:val="18"/>
              </w:rPr>
            </w:pPr>
            <w:ins w:id="515" w:author="RAGUENET Alain" w:date="2022-10-14T10: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1AA2C71" w14:textId="77777777" w:rsidR="00186FF9" w:rsidRDefault="00186FF9" w:rsidP="00551BFB">
            <w:pPr>
              <w:keepNext/>
              <w:keepLines/>
              <w:spacing w:after="0"/>
              <w:ind w:hanging="14"/>
              <w:rPr>
                <w:ins w:id="516" w:author="RAGUENET Alain" w:date="2022-10-14T10:17:00Z"/>
                <w:rFonts w:ascii="Arial" w:hAnsi="Arial"/>
                <w:b/>
                <w:sz w:val="18"/>
              </w:rPr>
            </w:pPr>
            <w:ins w:id="517" w:author="RAGUENET Alain" w:date="2022-10-14T10:17: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5877E569" w14:textId="77777777" w:rsidR="00186FF9" w:rsidRDefault="00186FF9" w:rsidP="00551BFB">
            <w:pPr>
              <w:keepNext/>
              <w:keepLines/>
              <w:spacing w:after="0"/>
              <w:ind w:hanging="14"/>
              <w:rPr>
                <w:ins w:id="518" w:author="RAGUENET Alain" w:date="2022-10-14T10:17:00Z"/>
                <w:rFonts w:ascii="Arial" w:hAnsi="Arial"/>
                <w:b/>
                <w:sz w:val="18"/>
              </w:rPr>
            </w:pPr>
            <w:ins w:id="519" w:author="RAGUENET Alain" w:date="2022-10-14T10:17: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0AA8CF61" w14:textId="77777777" w:rsidR="00186FF9" w:rsidRDefault="00186FF9" w:rsidP="00551BFB">
            <w:pPr>
              <w:keepNext/>
              <w:keepLines/>
              <w:spacing w:after="0"/>
              <w:ind w:hanging="14"/>
              <w:rPr>
                <w:ins w:id="520" w:author="RAGUENET Alain" w:date="2022-10-14T10:17:00Z"/>
                <w:rFonts w:ascii="Arial" w:hAnsi="Arial"/>
                <w:b/>
                <w:sz w:val="18"/>
              </w:rPr>
            </w:pPr>
            <w:ins w:id="521" w:author="RAGUENET Alain" w:date="2022-10-14T10:17: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092874BD" w14:textId="77777777" w:rsidR="00186FF9" w:rsidRDefault="00186FF9" w:rsidP="00551BFB">
            <w:pPr>
              <w:keepNext/>
              <w:keepLines/>
              <w:spacing w:after="0"/>
              <w:ind w:hanging="14"/>
              <w:rPr>
                <w:ins w:id="522" w:author="RAGUENET Alain" w:date="2022-10-14T10:17:00Z"/>
                <w:rFonts w:ascii="Arial" w:hAnsi="Arial"/>
                <w:b/>
                <w:sz w:val="18"/>
              </w:rPr>
            </w:pPr>
            <w:ins w:id="523" w:author="RAGUENET Alain" w:date="2022-10-14T10:17: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7013287C" w14:textId="77777777" w:rsidR="00186FF9" w:rsidRDefault="00186FF9" w:rsidP="00551BFB">
            <w:pPr>
              <w:keepNext/>
              <w:keepLines/>
              <w:spacing w:after="0"/>
              <w:ind w:hanging="14"/>
              <w:rPr>
                <w:ins w:id="524" w:author="RAGUENET Alain" w:date="2022-10-14T10:17:00Z"/>
                <w:rFonts w:ascii="Arial" w:hAnsi="Arial"/>
                <w:b/>
                <w:sz w:val="18"/>
              </w:rPr>
            </w:pPr>
            <w:ins w:id="525" w:author="RAGUENET Alain" w:date="2022-10-14T10:17:00Z">
              <w:r>
                <w:rPr>
                  <w:rFonts w:ascii="Arial" w:hAnsi="Arial"/>
                  <w:b/>
                  <w:sz w:val="18"/>
                </w:rPr>
                <w:t>B32</w:t>
              </w:r>
            </w:ins>
          </w:p>
        </w:tc>
      </w:tr>
      <w:tr w:rsidR="00186FF9" w14:paraId="074ADB56" w14:textId="77777777" w:rsidTr="00551BFB">
        <w:trPr>
          <w:ins w:id="526" w:author="RAGUENET Alain" w:date="2022-10-14T10:17:00Z"/>
        </w:trPr>
        <w:tc>
          <w:tcPr>
            <w:tcW w:w="959" w:type="dxa"/>
            <w:vMerge/>
            <w:tcBorders>
              <w:left w:val="nil"/>
              <w:bottom w:val="nil"/>
              <w:right w:val="single" w:sz="4" w:space="0" w:color="auto"/>
            </w:tcBorders>
          </w:tcPr>
          <w:p w14:paraId="200C5FC3" w14:textId="77777777" w:rsidR="00186FF9" w:rsidRDefault="00186FF9" w:rsidP="00551BFB">
            <w:pPr>
              <w:keepNext/>
              <w:keepLines/>
              <w:spacing w:after="0"/>
              <w:ind w:hanging="14"/>
              <w:rPr>
                <w:ins w:id="527"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C281D3" w14:textId="77777777" w:rsidR="00186FF9" w:rsidRDefault="00186FF9" w:rsidP="00551BFB">
            <w:pPr>
              <w:keepNext/>
              <w:keepLines/>
              <w:spacing w:after="0"/>
              <w:ind w:hanging="14"/>
              <w:rPr>
                <w:ins w:id="528" w:author="RAGUENET Alain" w:date="2022-10-14T10:17:00Z"/>
                <w:rFonts w:ascii="Arial" w:hAnsi="Arial"/>
                <w:sz w:val="18"/>
                <w:lang w:val="de-DE"/>
              </w:rPr>
            </w:pPr>
            <w:ins w:id="529" w:author="RAGUENET Alain" w:date="2022-10-14T10:17: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61FB4827" w14:textId="77777777" w:rsidR="00186FF9" w:rsidRDefault="00186FF9" w:rsidP="00551BFB">
            <w:pPr>
              <w:keepNext/>
              <w:keepLines/>
              <w:spacing w:after="0"/>
              <w:ind w:hanging="14"/>
              <w:rPr>
                <w:ins w:id="530" w:author="RAGUENET Alain" w:date="2022-10-14T10:17:00Z"/>
                <w:rFonts w:ascii="Arial" w:hAnsi="Arial"/>
                <w:sz w:val="18"/>
              </w:rPr>
            </w:pPr>
            <w:ins w:id="531" w:author="RAGUENET Alain" w:date="2022-10-14T10:17: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000BEB78" w14:textId="77777777" w:rsidR="00186FF9" w:rsidRDefault="00186FF9" w:rsidP="00551BFB">
            <w:pPr>
              <w:keepNext/>
              <w:keepLines/>
              <w:spacing w:after="0"/>
              <w:ind w:hanging="14"/>
              <w:rPr>
                <w:ins w:id="532" w:author="RAGUENET Alain" w:date="2022-10-14T10:17:00Z"/>
                <w:rFonts w:ascii="Arial" w:hAnsi="Arial"/>
                <w:sz w:val="18"/>
              </w:rPr>
            </w:pPr>
            <w:ins w:id="533" w:author="RAGUENET Alain" w:date="2022-10-14T10:17: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4551243" w14:textId="77777777" w:rsidR="00186FF9" w:rsidRDefault="00186FF9" w:rsidP="00551BFB">
            <w:pPr>
              <w:keepNext/>
              <w:keepLines/>
              <w:spacing w:after="0"/>
              <w:ind w:hanging="14"/>
              <w:rPr>
                <w:ins w:id="534" w:author="RAGUENET Alain" w:date="2022-10-14T10:17:00Z"/>
                <w:rFonts w:ascii="Arial" w:hAnsi="Arial"/>
                <w:sz w:val="18"/>
              </w:rPr>
            </w:pPr>
            <w:ins w:id="535" w:author="RAGUENET Alain" w:date="2022-10-14T10:17: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2EAA92F9" w14:textId="77777777" w:rsidR="00186FF9" w:rsidRDefault="00186FF9" w:rsidP="00551BFB">
            <w:pPr>
              <w:keepNext/>
              <w:keepLines/>
              <w:spacing w:after="0"/>
              <w:ind w:hanging="14"/>
              <w:rPr>
                <w:ins w:id="536" w:author="RAGUENET Alain" w:date="2022-10-14T10:17:00Z"/>
                <w:rFonts w:ascii="Arial" w:hAnsi="Arial"/>
                <w:sz w:val="18"/>
              </w:rPr>
            </w:pPr>
            <w:ins w:id="537" w:author="RAGUENET Alain" w:date="2022-10-14T10:17: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60D51A85" w14:textId="77777777" w:rsidR="00186FF9" w:rsidRDefault="00186FF9" w:rsidP="00551BFB">
            <w:pPr>
              <w:keepNext/>
              <w:keepLines/>
              <w:spacing w:after="0"/>
              <w:ind w:hanging="14"/>
              <w:rPr>
                <w:ins w:id="538" w:author="RAGUENET Alain" w:date="2022-10-14T10:17:00Z"/>
                <w:rFonts w:ascii="Arial" w:hAnsi="Arial"/>
                <w:sz w:val="18"/>
              </w:rPr>
            </w:pPr>
            <w:ins w:id="539" w:author="RAGUENET Alain" w:date="2022-10-14T10:17: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6A6745C4" w14:textId="77777777" w:rsidR="00186FF9" w:rsidRDefault="00186FF9" w:rsidP="00551BFB">
            <w:pPr>
              <w:keepNext/>
              <w:keepLines/>
              <w:spacing w:after="0"/>
              <w:ind w:hanging="14"/>
              <w:rPr>
                <w:ins w:id="540" w:author="RAGUENET Alain" w:date="2022-10-14T10:17:00Z"/>
                <w:rFonts w:ascii="Arial" w:hAnsi="Arial"/>
                <w:sz w:val="18"/>
              </w:rPr>
            </w:pPr>
            <w:ins w:id="541" w:author="RAGUENET Alain" w:date="2022-10-14T10:17: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16EC6E29" w14:textId="77777777" w:rsidR="00186FF9" w:rsidRDefault="00186FF9" w:rsidP="00551BFB">
            <w:pPr>
              <w:keepNext/>
              <w:keepLines/>
              <w:spacing w:after="0"/>
              <w:ind w:hanging="14"/>
              <w:rPr>
                <w:ins w:id="542" w:author="RAGUENET Alain" w:date="2022-10-14T10:17:00Z"/>
                <w:rFonts w:ascii="Arial" w:hAnsi="Arial"/>
                <w:sz w:val="18"/>
              </w:rPr>
            </w:pPr>
            <w:ins w:id="543" w:author="RAGUENET Alain" w:date="2022-10-14T10:17:00Z">
              <w:r>
                <w:rPr>
                  <w:rFonts w:ascii="Arial" w:hAnsi="Arial"/>
                  <w:sz w:val="18"/>
                </w:rPr>
                <w:t>50</w:t>
              </w:r>
            </w:ins>
          </w:p>
        </w:tc>
      </w:tr>
    </w:tbl>
    <w:bookmarkEnd w:id="399"/>
    <w:p w14:paraId="5DCD2DCF" w14:textId="1D6A3FD3" w:rsidR="00186FF9" w:rsidRDefault="00186FF9" w:rsidP="00186FF9">
      <w:pPr>
        <w:keepLines/>
        <w:spacing w:before="180"/>
      </w:pPr>
      <w:ins w:id="544" w:author="RAGUENET Alain" w:date="2022-10-14T10:17:00Z">
        <w:r>
          <w:t>EF</w:t>
        </w:r>
        <w:r>
          <w:rPr>
            <w:vertAlign w:val="subscript"/>
          </w:rPr>
          <w:t xml:space="preserve">SUCI_Calc_Info </w:t>
        </w:r>
        <w:r>
          <w:t>(Subscription Concealed Identifier Calculation Information EF):</w:t>
        </w:r>
        <w:r>
          <w:tab/>
          <w:t>Not available to the ME</w:t>
        </w:r>
      </w:ins>
      <w:ins w:id="545" w:author="RAGUENET Alain" w:date="2022-10-14T11:20:00Z">
        <w:r w:rsidR="003B7DAF">
          <w:t>.</w:t>
        </w:r>
      </w:ins>
    </w:p>
    <w:p w14:paraId="19401969" w14:textId="0EF6A45F" w:rsidR="00240761" w:rsidRDefault="00240761" w:rsidP="00240761">
      <w:pPr>
        <w:spacing w:before="240" w:after="120"/>
        <w:rPr>
          <w:ins w:id="546" w:author="RAGUENET Alain" w:date="2022-10-14T10:17:00Z"/>
          <w:b/>
        </w:rPr>
      </w:pPr>
      <w:ins w:id="547" w:author="RAGUENET Alain" w:date="2022-10-14T10:17:00Z">
        <w:r>
          <w:rPr>
            <w:b/>
          </w:rPr>
          <w:t>EF</w:t>
        </w:r>
        <w:r>
          <w:rPr>
            <w:b/>
            <w:vertAlign w:val="subscript"/>
          </w:rPr>
          <w:t>UST</w:t>
        </w:r>
        <w:r>
          <w:rPr>
            <w:b/>
          </w:rPr>
          <w:t xml:space="preserve"> (USIM Service Table)</w:t>
        </w:r>
      </w:ins>
    </w:p>
    <w:p w14:paraId="4B1B9D45" w14:textId="77777777" w:rsidR="00240761" w:rsidRDefault="00240761" w:rsidP="00240761">
      <w:pPr>
        <w:pStyle w:val="B1"/>
        <w:ind w:left="284"/>
        <w:rPr>
          <w:ins w:id="548" w:author="RAGUENET Alain" w:date="2022-10-14T11:03:00Z"/>
        </w:rPr>
      </w:pPr>
      <w:ins w:id="549" w:author="RAGUENET Alain" w:date="2022-10-14T11:03:00Z">
        <w:r>
          <w:t>Settings from clause 4.</w:t>
        </w:r>
      </w:ins>
      <w:ins w:id="550" w:author="RAGUENET Alain" w:date="2022-10-14T11:07:00Z">
        <w:r>
          <w:t>10.1</w:t>
        </w:r>
      </w:ins>
      <w:ins w:id="551" w:author="RAGUENET Alain" w:date="2022-10-14T11:03:00Z">
        <w:r>
          <w:t xml:space="preserve"> </w:t>
        </w:r>
        <w:r w:rsidRPr="0041528A">
          <w:t xml:space="preserve">of the present document </w:t>
        </w:r>
        <w:r>
          <w:t xml:space="preserve">apply </w:t>
        </w:r>
        <w:r w:rsidRPr="0041528A">
          <w:t xml:space="preserve">with the </w:t>
        </w:r>
        <w:r>
          <w:t>following changes:</w:t>
        </w:r>
      </w:ins>
    </w:p>
    <w:p w14:paraId="7D6D4EE2" w14:textId="77777777" w:rsidR="00240761" w:rsidRDefault="00240761" w:rsidP="00240761">
      <w:pPr>
        <w:pStyle w:val="B1"/>
        <w:rPr>
          <w:ins w:id="552" w:author="RAGUENET Alain" w:date="2022-10-14T11:04:00Z"/>
        </w:rPr>
      </w:pPr>
      <w:bookmarkStart w:id="553" w:name="MCCQCTEMPBM_00000122"/>
      <w:ins w:id="554" w:author="RAGUENET Alain" w:date="2022-10-14T11:03:00Z">
        <w:r w:rsidRPr="008D73DA">
          <w:t>Logically:</w:t>
        </w:r>
        <w:r w:rsidRPr="008D73DA">
          <w:tab/>
        </w:r>
      </w:ins>
    </w:p>
    <w:tbl>
      <w:tblPr>
        <w:tblW w:w="7777" w:type="dxa"/>
        <w:tblInd w:w="744" w:type="dxa"/>
        <w:tblLayout w:type="fixed"/>
        <w:tblLook w:val="0000" w:firstRow="0" w:lastRow="0" w:firstColumn="0" w:lastColumn="0" w:noHBand="0" w:noVBand="0"/>
      </w:tblPr>
      <w:tblGrid>
        <w:gridCol w:w="1474"/>
        <w:gridCol w:w="236"/>
        <w:gridCol w:w="4706"/>
        <w:gridCol w:w="1361"/>
      </w:tblGrid>
      <w:tr w:rsidR="00240761" w:rsidRPr="003E1A8C" w14:paraId="2C22BEFF" w14:textId="77777777" w:rsidTr="004A5D62">
        <w:trPr>
          <w:ins w:id="555" w:author="RAGUENET Alain" w:date="2022-10-14T11:04:00Z"/>
        </w:trPr>
        <w:tc>
          <w:tcPr>
            <w:tcW w:w="1474" w:type="dxa"/>
          </w:tcPr>
          <w:p w14:paraId="657826BD" w14:textId="77777777" w:rsidR="00240761" w:rsidRPr="003E1A8C" w:rsidRDefault="00240761" w:rsidP="004A5D62">
            <w:pPr>
              <w:spacing w:after="0"/>
              <w:rPr>
                <w:ins w:id="556" w:author="RAGUENET Alain" w:date="2022-10-14T11:04:00Z"/>
                <w:rFonts w:ascii="Arial" w:hAnsi="Arial"/>
                <w:sz w:val="18"/>
              </w:rPr>
            </w:pPr>
            <w:ins w:id="557" w:author="RAGUENET Alain" w:date="2022-10-14T11:04:00Z">
              <w:r w:rsidRPr="003E1A8C">
                <w:rPr>
                  <w:rFonts w:ascii="Arial" w:hAnsi="Arial"/>
                  <w:sz w:val="18"/>
                </w:rPr>
                <w:t>Service n°</w:t>
              </w:r>
              <w:r>
                <w:rPr>
                  <w:rFonts w:ascii="Arial" w:hAnsi="Arial"/>
                  <w:sz w:val="18"/>
                </w:rPr>
                <w:t>125</w:t>
              </w:r>
              <w:r w:rsidRPr="003E1A8C">
                <w:rPr>
                  <w:rFonts w:ascii="Arial" w:hAnsi="Arial"/>
                  <w:sz w:val="18"/>
                </w:rPr>
                <w:t>:</w:t>
              </w:r>
            </w:ins>
          </w:p>
        </w:tc>
        <w:tc>
          <w:tcPr>
            <w:tcW w:w="236" w:type="dxa"/>
          </w:tcPr>
          <w:p w14:paraId="4D731D91" w14:textId="77777777" w:rsidR="00240761" w:rsidRPr="003E1A8C" w:rsidRDefault="00240761" w:rsidP="004A5D62">
            <w:pPr>
              <w:spacing w:after="0"/>
              <w:ind w:left="34"/>
              <w:rPr>
                <w:ins w:id="558" w:author="RAGUENET Alain" w:date="2022-10-14T11:04:00Z"/>
                <w:rFonts w:ascii="Arial" w:hAnsi="Arial"/>
                <w:sz w:val="18"/>
              </w:rPr>
            </w:pPr>
          </w:p>
        </w:tc>
        <w:tc>
          <w:tcPr>
            <w:tcW w:w="4706" w:type="dxa"/>
          </w:tcPr>
          <w:p w14:paraId="544215A5" w14:textId="77777777" w:rsidR="00240761" w:rsidRDefault="00240761" w:rsidP="004A5D62">
            <w:pPr>
              <w:pStyle w:val="Default"/>
              <w:rPr>
                <w:ins w:id="559" w:author="RAGUENET Alain" w:date="2022-10-14T11:04:00Z"/>
                <w:sz w:val="18"/>
                <w:szCs w:val="18"/>
              </w:rPr>
            </w:pPr>
            <w:ins w:id="560" w:author="RAGUENET Alain" w:date="2022-10-14T11:04:00Z">
              <w:r>
                <w:rPr>
                  <w:sz w:val="18"/>
                  <w:szCs w:val="18"/>
                </w:rPr>
                <w:t>SUCI calculation by the USIM</w:t>
              </w:r>
            </w:ins>
          </w:p>
        </w:tc>
        <w:tc>
          <w:tcPr>
            <w:tcW w:w="1361" w:type="dxa"/>
          </w:tcPr>
          <w:p w14:paraId="06455035" w14:textId="77777777" w:rsidR="00240761" w:rsidRPr="003E1A8C" w:rsidRDefault="00240761" w:rsidP="004A5D62">
            <w:pPr>
              <w:spacing w:after="0"/>
              <w:rPr>
                <w:ins w:id="561" w:author="RAGUENET Alain" w:date="2022-10-14T11:04:00Z"/>
                <w:rFonts w:ascii="Arial" w:hAnsi="Arial"/>
                <w:sz w:val="18"/>
              </w:rPr>
            </w:pPr>
            <w:ins w:id="562" w:author="RAGUENET Alain" w:date="2022-10-14T11:04:00Z">
              <w:r w:rsidRPr="003E1A8C">
                <w:rPr>
                  <w:rFonts w:ascii="Arial" w:hAnsi="Arial"/>
                  <w:sz w:val="18"/>
                </w:rPr>
                <w:t>available</w:t>
              </w:r>
            </w:ins>
          </w:p>
        </w:tc>
      </w:tr>
      <w:bookmarkEnd w:id="553"/>
    </w:tbl>
    <w:p w14:paraId="4C0609E3" w14:textId="77777777" w:rsidR="00240761" w:rsidRPr="008D73DA" w:rsidRDefault="00240761" w:rsidP="00240761">
      <w:pPr>
        <w:keepLines/>
        <w:spacing w:after="0"/>
        <w:ind w:left="1702"/>
        <w:rPr>
          <w:ins w:id="563" w:author="RAGUENET Alain" w:date="2022-10-14T11:03:00Z"/>
        </w:rPr>
      </w:pPr>
    </w:p>
    <w:p w14:paraId="1EB62DB9" w14:textId="77777777" w:rsidR="00240761" w:rsidRPr="008D73DA" w:rsidRDefault="00240761" w:rsidP="00240761">
      <w:pPr>
        <w:keepNext/>
        <w:keepLines/>
        <w:spacing w:after="0"/>
        <w:jc w:val="center"/>
        <w:rPr>
          <w:ins w:id="564" w:author="RAGUENET Alain" w:date="2022-10-14T11:03:00Z"/>
          <w:rFonts w:ascii="Arial" w:hAnsi="Arial"/>
          <w:b/>
          <w:sz w:val="8"/>
          <w:szCs w:val="8"/>
        </w:rPr>
      </w:pPr>
      <w:bookmarkStart w:id="565" w:name="MCCQCTEMPBM_00000123"/>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240761" w:rsidRPr="008D73DA" w14:paraId="60AFDAEC" w14:textId="77777777" w:rsidTr="0026668D">
        <w:trPr>
          <w:ins w:id="566" w:author="RAGUENET Alain" w:date="2022-10-14T11:03:00Z"/>
        </w:trPr>
        <w:tc>
          <w:tcPr>
            <w:tcW w:w="959" w:type="dxa"/>
            <w:tcBorders>
              <w:top w:val="single" w:sz="4" w:space="0" w:color="auto"/>
              <w:left w:val="single" w:sz="4" w:space="0" w:color="auto"/>
              <w:bottom w:val="single" w:sz="4" w:space="0" w:color="auto"/>
              <w:right w:val="single" w:sz="4" w:space="0" w:color="auto"/>
            </w:tcBorders>
          </w:tcPr>
          <w:bookmarkEnd w:id="565"/>
          <w:p w14:paraId="4E04C708" w14:textId="77777777" w:rsidR="00240761" w:rsidRPr="008D73DA" w:rsidRDefault="00240761" w:rsidP="004A5D62">
            <w:pPr>
              <w:keepNext/>
              <w:keepLines/>
              <w:spacing w:after="0"/>
              <w:rPr>
                <w:ins w:id="567" w:author="RAGUENET Alain" w:date="2022-10-14T11:03:00Z"/>
                <w:rFonts w:ascii="Arial" w:hAnsi="Arial"/>
                <w:sz w:val="18"/>
              </w:rPr>
            </w:pPr>
            <w:ins w:id="568" w:author="RAGUENET Alain" w:date="2022-10-14T11:03: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285459EC" w14:textId="77777777" w:rsidR="00240761" w:rsidRPr="00FF3BCB" w:rsidRDefault="00240761" w:rsidP="004A5D62">
            <w:pPr>
              <w:pStyle w:val="TAL"/>
              <w:jc w:val="center"/>
              <w:rPr>
                <w:ins w:id="569" w:author="RAGUENET Alain" w:date="2022-10-14T11:03:00Z"/>
                <w:b/>
              </w:rPr>
            </w:pPr>
            <w:ins w:id="570" w:author="RAGUENET Alain" w:date="2022-10-14T11:03: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470A684F" w14:textId="77777777" w:rsidR="00240761" w:rsidRPr="00FF3BCB" w:rsidRDefault="00240761" w:rsidP="004A5D62">
            <w:pPr>
              <w:pStyle w:val="TAL"/>
              <w:jc w:val="center"/>
              <w:rPr>
                <w:ins w:id="571" w:author="RAGUENET Alain" w:date="2022-10-14T11:03:00Z"/>
                <w:b/>
              </w:rPr>
            </w:pPr>
            <w:ins w:id="572" w:author="RAGUENET Alain" w:date="2022-10-14T11:03: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755073AA" w14:textId="77777777" w:rsidR="00240761" w:rsidRPr="00FF3BCB" w:rsidRDefault="00240761" w:rsidP="004A5D62">
            <w:pPr>
              <w:pStyle w:val="TAL"/>
              <w:jc w:val="center"/>
              <w:rPr>
                <w:ins w:id="573" w:author="RAGUENET Alain" w:date="2022-10-14T11:03:00Z"/>
                <w:b/>
              </w:rPr>
            </w:pPr>
            <w:ins w:id="574" w:author="RAGUENET Alain" w:date="2022-10-14T11:03: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2A724036" w14:textId="77777777" w:rsidR="00240761" w:rsidRPr="00FF3BCB" w:rsidRDefault="00240761" w:rsidP="004A5D62">
            <w:pPr>
              <w:pStyle w:val="TAL"/>
              <w:jc w:val="center"/>
              <w:rPr>
                <w:ins w:id="575" w:author="RAGUENET Alain" w:date="2022-10-14T11:03:00Z"/>
                <w:b/>
              </w:rPr>
            </w:pPr>
            <w:ins w:id="576" w:author="RAGUENET Alain" w:date="2022-10-14T11:03: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7C163067" w14:textId="77777777" w:rsidR="00240761" w:rsidRPr="00FF3BCB" w:rsidRDefault="00240761" w:rsidP="004A5D62">
            <w:pPr>
              <w:pStyle w:val="TAL"/>
              <w:jc w:val="center"/>
              <w:rPr>
                <w:ins w:id="577" w:author="RAGUENET Alain" w:date="2022-10-14T11:03:00Z"/>
                <w:b/>
              </w:rPr>
            </w:pPr>
            <w:ins w:id="578" w:author="RAGUENET Alain" w:date="2022-10-14T11:03: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7A4BE8FC" w14:textId="77777777" w:rsidR="00240761" w:rsidRPr="00FF3BCB" w:rsidRDefault="00240761" w:rsidP="004A5D62">
            <w:pPr>
              <w:pStyle w:val="TAL"/>
              <w:jc w:val="center"/>
              <w:rPr>
                <w:ins w:id="579" w:author="RAGUENET Alain" w:date="2022-10-14T11:03:00Z"/>
                <w:b/>
              </w:rPr>
            </w:pPr>
            <w:ins w:id="580" w:author="RAGUENET Alain" w:date="2022-10-14T11:03: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4D35F844" w14:textId="77777777" w:rsidR="00240761" w:rsidRPr="00FF3BCB" w:rsidRDefault="00240761" w:rsidP="004A5D62">
            <w:pPr>
              <w:pStyle w:val="TAL"/>
              <w:jc w:val="center"/>
              <w:rPr>
                <w:ins w:id="581" w:author="RAGUENET Alain" w:date="2022-10-14T11:03:00Z"/>
                <w:b/>
              </w:rPr>
            </w:pPr>
            <w:ins w:id="582" w:author="RAGUENET Alain" w:date="2022-10-14T11:03: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2A823820" w14:textId="77777777" w:rsidR="00240761" w:rsidRPr="00FF3BCB" w:rsidRDefault="00240761" w:rsidP="004A5D62">
            <w:pPr>
              <w:pStyle w:val="TAL"/>
              <w:jc w:val="center"/>
              <w:rPr>
                <w:ins w:id="583" w:author="RAGUENET Alain" w:date="2022-10-14T11:03:00Z"/>
                <w:b/>
              </w:rPr>
            </w:pPr>
            <w:ins w:id="584" w:author="RAGUENET Alain" w:date="2022-10-14T11:03:00Z">
              <w:r w:rsidRPr="00FF3BCB">
                <w:rPr>
                  <w:b/>
                </w:rPr>
                <w:t>B8</w:t>
              </w:r>
            </w:ins>
          </w:p>
        </w:tc>
      </w:tr>
      <w:tr w:rsidR="00240761" w:rsidRPr="008D73DA" w14:paraId="5BABEFD8" w14:textId="77777777" w:rsidTr="0026668D">
        <w:trPr>
          <w:ins w:id="585"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556E6B85" w14:textId="77777777" w:rsidR="00240761" w:rsidRPr="008D73DA" w:rsidRDefault="00240761" w:rsidP="004A5D62">
            <w:pPr>
              <w:keepNext/>
              <w:keepLines/>
              <w:spacing w:after="0"/>
              <w:rPr>
                <w:ins w:id="586" w:author="RAGUENET Alain" w:date="2022-10-14T11:03:00Z"/>
                <w:rFonts w:ascii="Arial" w:hAnsi="Arial"/>
                <w:sz w:val="18"/>
              </w:rPr>
            </w:pPr>
            <w:ins w:id="587" w:author="RAGUENET Alain" w:date="2022-10-14T11: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081FBAB7" w14:textId="77777777" w:rsidR="00240761" w:rsidRPr="008D73DA" w:rsidRDefault="00240761" w:rsidP="004A5D62">
            <w:pPr>
              <w:keepNext/>
              <w:keepLines/>
              <w:spacing w:after="0"/>
              <w:rPr>
                <w:ins w:id="588" w:author="RAGUENET Alain" w:date="2022-10-14T11:03:00Z"/>
                <w:rFonts w:ascii="Arial" w:hAnsi="Arial"/>
                <w:sz w:val="18"/>
              </w:rPr>
            </w:pPr>
            <w:ins w:id="589" w:author="RAGUENET Alain" w:date="2022-10-14T11: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444AB973" w14:textId="77777777" w:rsidR="00240761" w:rsidRPr="008D73DA" w:rsidRDefault="00240761" w:rsidP="004A5D62">
            <w:pPr>
              <w:keepNext/>
              <w:keepLines/>
              <w:spacing w:after="0"/>
              <w:rPr>
                <w:ins w:id="590" w:author="RAGUENET Alain" w:date="2022-10-14T11:03:00Z"/>
                <w:rFonts w:ascii="Arial" w:hAnsi="Arial"/>
                <w:sz w:val="18"/>
              </w:rPr>
            </w:pPr>
            <w:ins w:id="591"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1B948BF" w14:textId="77777777" w:rsidR="00240761" w:rsidRPr="008D73DA" w:rsidRDefault="00240761" w:rsidP="004A5D62">
            <w:pPr>
              <w:keepNext/>
              <w:keepLines/>
              <w:spacing w:after="0"/>
              <w:rPr>
                <w:ins w:id="592" w:author="RAGUENET Alain" w:date="2022-10-14T11:03:00Z"/>
                <w:rFonts w:ascii="Arial" w:hAnsi="Arial"/>
                <w:sz w:val="18"/>
              </w:rPr>
            </w:pPr>
            <w:ins w:id="593" w:author="RAGUENET Alain" w:date="2022-10-14T11: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3C28844E" w14:textId="77777777" w:rsidR="00240761" w:rsidRPr="008D73DA" w:rsidRDefault="00240761" w:rsidP="004A5D62">
            <w:pPr>
              <w:keepNext/>
              <w:keepLines/>
              <w:spacing w:after="0"/>
              <w:rPr>
                <w:ins w:id="594" w:author="RAGUENET Alain" w:date="2022-10-14T11:03:00Z"/>
                <w:rFonts w:ascii="Arial" w:hAnsi="Arial"/>
                <w:sz w:val="18"/>
              </w:rPr>
            </w:pPr>
            <w:ins w:id="595" w:author="RAGUENET Alain" w:date="2022-10-14T11: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796871A9" w14:textId="77777777" w:rsidR="00240761" w:rsidRPr="008D73DA" w:rsidRDefault="00240761" w:rsidP="004A5D62">
            <w:pPr>
              <w:keepNext/>
              <w:keepLines/>
              <w:spacing w:after="0"/>
              <w:rPr>
                <w:ins w:id="596" w:author="RAGUENET Alain" w:date="2022-10-14T11:03:00Z"/>
                <w:rFonts w:ascii="Arial" w:hAnsi="Arial"/>
                <w:sz w:val="18"/>
              </w:rPr>
            </w:pPr>
            <w:ins w:id="597" w:author="RAGUENET Alain" w:date="2022-10-14T11: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36DD629F" w14:textId="77777777" w:rsidR="00240761" w:rsidRPr="008D73DA" w:rsidRDefault="00240761" w:rsidP="004A5D62">
            <w:pPr>
              <w:keepNext/>
              <w:keepLines/>
              <w:spacing w:after="0"/>
              <w:rPr>
                <w:ins w:id="598" w:author="RAGUENET Alain" w:date="2022-10-14T11:03:00Z"/>
                <w:rFonts w:ascii="Arial" w:hAnsi="Arial"/>
                <w:sz w:val="18"/>
              </w:rPr>
            </w:pPr>
            <w:ins w:id="599"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661D3BE9" w14:textId="77777777" w:rsidR="00240761" w:rsidRPr="008D73DA" w:rsidRDefault="00240761" w:rsidP="004A5D62">
            <w:pPr>
              <w:keepNext/>
              <w:keepLines/>
              <w:spacing w:after="0"/>
              <w:rPr>
                <w:ins w:id="600" w:author="RAGUENET Alain" w:date="2022-10-14T11:03:00Z"/>
                <w:rFonts w:ascii="Arial" w:hAnsi="Arial"/>
                <w:sz w:val="18"/>
              </w:rPr>
            </w:pPr>
            <w:ins w:id="601"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0A9044CC" w14:textId="77777777" w:rsidR="00240761" w:rsidRPr="008D73DA" w:rsidRDefault="00240761" w:rsidP="004A5D62">
            <w:pPr>
              <w:keepNext/>
              <w:keepLines/>
              <w:spacing w:after="0"/>
              <w:rPr>
                <w:ins w:id="602" w:author="RAGUENET Alain" w:date="2022-10-14T11:03:00Z"/>
                <w:rFonts w:ascii="Arial" w:hAnsi="Arial"/>
                <w:sz w:val="18"/>
              </w:rPr>
            </w:pPr>
            <w:ins w:id="603" w:author="RAGUENET Alain" w:date="2022-10-14T11:03:00Z">
              <w:r w:rsidRPr="008D73DA">
                <w:rPr>
                  <w:rFonts w:ascii="Arial" w:hAnsi="Arial"/>
                  <w:sz w:val="18"/>
                </w:rPr>
                <w:t>xxxx xxxx</w:t>
              </w:r>
            </w:ins>
          </w:p>
        </w:tc>
      </w:tr>
      <w:tr w:rsidR="00240761" w:rsidRPr="008D73DA" w14:paraId="6EC9FFBB" w14:textId="77777777" w:rsidTr="0026668D">
        <w:trPr>
          <w:ins w:id="604"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6E1D11F9" w14:textId="77777777" w:rsidR="00240761" w:rsidRPr="008D73DA" w:rsidRDefault="00240761" w:rsidP="004A5D62">
            <w:pPr>
              <w:keepNext/>
              <w:keepLines/>
              <w:spacing w:after="0"/>
              <w:rPr>
                <w:ins w:id="605"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477BDC" w14:textId="77777777" w:rsidR="00240761" w:rsidRPr="00FF3BCB" w:rsidRDefault="00240761" w:rsidP="004A5D62">
            <w:pPr>
              <w:pStyle w:val="TAL"/>
              <w:jc w:val="center"/>
              <w:rPr>
                <w:ins w:id="606" w:author="RAGUENET Alain" w:date="2022-10-14T11:03:00Z"/>
                <w:b/>
              </w:rPr>
            </w:pPr>
            <w:ins w:id="607" w:author="RAGUENET Alain" w:date="2022-10-14T11:03: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0D679140" w14:textId="77777777" w:rsidR="00240761" w:rsidRPr="00FF3BCB" w:rsidRDefault="00240761" w:rsidP="004A5D62">
            <w:pPr>
              <w:pStyle w:val="TAL"/>
              <w:jc w:val="center"/>
              <w:rPr>
                <w:ins w:id="608" w:author="RAGUENET Alain" w:date="2022-10-14T11:03:00Z"/>
                <w:b/>
              </w:rPr>
            </w:pPr>
            <w:ins w:id="609" w:author="RAGUENET Alain" w:date="2022-10-14T11:03: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593BEE22" w14:textId="77777777" w:rsidR="00240761" w:rsidRPr="00FF3BCB" w:rsidRDefault="00240761" w:rsidP="004A5D62">
            <w:pPr>
              <w:pStyle w:val="TAL"/>
              <w:jc w:val="center"/>
              <w:rPr>
                <w:ins w:id="610" w:author="RAGUENET Alain" w:date="2022-10-14T11:03:00Z"/>
                <w:b/>
              </w:rPr>
            </w:pPr>
            <w:ins w:id="611" w:author="RAGUENET Alain" w:date="2022-10-14T11:03: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6B2B7CCB" w14:textId="77777777" w:rsidR="00240761" w:rsidRPr="00FF3BCB" w:rsidRDefault="00240761" w:rsidP="004A5D62">
            <w:pPr>
              <w:pStyle w:val="TAL"/>
              <w:jc w:val="center"/>
              <w:rPr>
                <w:ins w:id="612" w:author="RAGUENET Alain" w:date="2022-10-14T11:03:00Z"/>
                <w:b/>
              </w:rPr>
            </w:pPr>
          </w:p>
        </w:tc>
        <w:tc>
          <w:tcPr>
            <w:tcW w:w="1134" w:type="dxa"/>
            <w:tcBorders>
              <w:top w:val="single" w:sz="4" w:space="0" w:color="auto"/>
              <w:left w:val="single" w:sz="4" w:space="0" w:color="auto"/>
              <w:bottom w:val="single" w:sz="4" w:space="0" w:color="auto"/>
              <w:right w:val="single" w:sz="4" w:space="0" w:color="auto"/>
            </w:tcBorders>
          </w:tcPr>
          <w:p w14:paraId="7E5F6DE8" w14:textId="77777777" w:rsidR="00240761" w:rsidRPr="00FF3BCB" w:rsidRDefault="00240761" w:rsidP="004A5D62">
            <w:pPr>
              <w:pStyle w:val="TAL"/>
              <w:jc w:val="center"/>
              <w:rPr>
                <w:ins w:id="613" w:author="RAGUENET Alain" w:date="2022-10-14T11:03:00Z"/>
                <w:b/>
              </w:rPr>
            </w:pPr>
            <w:ins w:id="614" w:author="RAGUENET Alain" w:date="2022-10-14T11:03: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2E08485B" w14:textId="77777777" w:rsidR="00240761" w:rsidRPr="00FF3BCB" w:rsidRDefault="00240761" w:rsidP="004A5D62">
            <w:pPr>
              <w:pStyle w:val="TAL"/>
              <w:jc w:val="center"/>
              <w:rPr>
                <w:ins w:id="615" w:author="RAGUENET Alain" w:date="2022-10-14T11:03:00Z"/>
                <w:b/>
              </w:rPr>
            </w:pPr>
            <w:ins w:id="616" w:author="RAGUENET Alain" w:date="2022-10-14T11:03: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0ECC9444" w14:textId="77777777" w:rsidR="00240761" w:rsidRPr="00FF3BCB" w:rsidRDefault="00240761" w:rsidP="004A5D62">
            <w:pPr>
              <w:keepNext/>
              <w:keepLines/>
              <w:spacing w:after="0"/>
              <w:rPr>
                <w:ins w:id="617" w:author="RAGUENET Alain" w:date="2022-10-14T11: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960B9F0" w14:textId="77777777" w:rsidR="00240761" w:rsidRPr="00FF3BCB" w:rsidRDefault="00240761" w:rsidP="004A5D62">
            <w:pPr>
              <w:keepNext/>
              <w:keepLines/>
              <w:spacing w:after="0"/>
              <w:rPr>
                <w:ins w:id="618" w:author="RAGUENET Alain" w:date="2022-10-14T11:03:00Z"/>
                <w:rFonts w:ascii="Arial" w:hAnsi="Arial"/>
                <w:b/>
                <w:sz w:val="18"/>
              </w:rPr>
            </w:pPr>
          </w:p>
        </w:tc>
      </w:tr>
      <w:tr w:rsidR="00240761" w:rsidRPr="008D73DA" w14:paraId="00F87F0B" w14:textId="77777777" w:rsidTr="0026668D">
        <w:trPr>
          <w:ins w:id="619"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56649714" w14:textId="77777777" w:rsidR="00240761" w:rsidRPr="008D73DA" w:rsidRDefault="00240761" w:rsidP="004A5D62">
            <w:pPr>
              <w:keepNext/>
              <w:keepLines/>
              <w:spacing w:after="0"/>
              <w:rPr>
                <w:ins w:id="620"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04B4B4" w14:textId="77777777" w:rsidR="00240761" w:rsidRPr="008D73DA" w:rsidRDefault="00240761" w:rsidP="004A5D62">
            <w:pPr>
              <w:keepNext/>
              <w:keepLines/>
              <w:spacing w:after="0"/>
              <w:rPr>
                <w:ins w:id="621" w:author="RAGUENET Alain" w:date="2022-10-14T11:03:00Z"/>
                <w:rFonts w:ascii="Arial" w:hAnsi="Arial"/>
                <w:sz w:val="18"/>
              </w:rPr>
            </w:pPr>
            <w:ins w:id="622"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B954073" w14:textId="77777777" w:rsidR="00240761" w:rsidRPr="008D73DA" w:rsidRDefault="00240761" w:rsidP="004A5D62">
            <w:pPr>
              <w:keepNext/>
              <w:keepLines/>
              <w:spacing w:after="0"/>
              <w:rPr>
                <w:ins w:id="623" w:author="RAGUENET Alain" w:date="2022-10-14T11:03:00Z"/>
                <w:rFonts w:ascii="Arial" w:hAnsi="Arial"/>
                <w:sz w:val="18"/>
              </w:rPr>
            </w:pPr>
            <w:ins w:id="624"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77D63458" w14:textId="77777777" w:rsidR="00240761" w:rsidRPr="008D73DA" w:rsidRDefault="00240761" w:rsidP="004A5D62">
            <w:pPr>
              <w:keepNext/>
              <w:keepLines/>
              <w:spacing w:after="0"/>
              <w:rPr>
                <w:ins w:id="625" w:author="RAGUENET Alain" w:date="2022-10-14T11:03:00Z"/>
                <w:rFonts w:ascii="Arial" w:hAnsi="Arial"/>
                <w:sz w:val="18"/>
              </w:rPr>
            </w:pPr>
            <w:ins w:id="626" w:author="RAGUENET Alain" w:date="2022-10-14T11: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6FA3197D" w14:textId="77777777" w:rsidR="00240761" w:rsidRPr="008D73DA" w:rsidRDefault="00240761" w:rsidP="004A5D62">
            <w:pPr>
              <w:keepNext/>
              <w:keepLines/>
              <w:spacing w:after="0"/>
              <w:rPr>
                <w:ins w:id="627" w:author="RAGUENET Alain" w:date="2022-10-14T11:03:00Z"/>
                <w:rFonts w:ascii="Arial" w:hAnsi="Arial"/>
                <w:sz w:val="18"/>
              </w:rPr>
            </w:pPr>
            <w:ins w:id="628" w:author="RAGUENET Alain" w:date="2022-10-14T11: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5F15C49F" w14:textId="77777777" w:rsidR="00240761" w:rsidRPr="005E5769" w:rsidRDefault="00240761" w:rsidP="004A5D62">
            <w:pPr>
              <w:keepNext/>
              <w:keepLines/>
              <w:spacing w:after="0"/>
              <w:rPr>
                <w:ins w:id="629" w:author="RAGUENET Alain" w:date="2022-10-14T11:03:00Z"/>
                <w:rFonts w:ascii="Arial" w:hAnsi="Arial"/>
                <w:sz w:val="18"/>
              </w:rPr>
            </w:pPr>
            <w:ins w:id="630" w:author="RAGUENET Alain" w:date="2022-10-14T11:18:00Z">
              <w:r>
                <w:rPr>
                  <w:rFonts w:ascii="Arial" w:hAnsi="Arial"/>
                  <w:sz w:val="18"/>
                </w:rPr>
                <w:t>x</w:t>
              </w:r>
            </w:ins>
            <w:ins w:id="631" w:author="RAGUENET Alain" w:date="2022-10-14T11:03:00Z">
              <w:r w:rsidRPr="005E5769">
                <w:rPr>
                  <w:rFonts w:ascii="Arial" w:hAnsi="Arial"/>
                  <w:sz w:val="18"/>
                </w:rPr>
                <w:t>xx</w:t>
              </w:r>
            </w:ins>
            <w:ins w:id="632" w:author="RAGUENET Alain" w:date="2022-10-14T11:17:00Z">
              <w:r>
                <w:rPr>
                  <w:rFonts w:ascii="Arial" w:hAnsi="Arial"/>
                  <w:sz w:val="18"/>
                </w:rPr>
                <w:t>1</w:t>
              </w:r>
            </w:ins>
            <w:ins w:id="633" w:author="RAGUENET Alain" w:date="2022-10-14T11:03:00Z">
              <w:r w:rsidRPr="005E5769">
                <w:rPr>
                  <w:rFonts w:ascii="Arial" w:hAnsi="Arial"/>
                  <w:sz w:val="18"/>
                </w:rPr>
                <w:t xml:space="preserve"> 111x</w:t>
              </w:r>
            </w:ins>
          </w:p>
        </w:tc>
        <w:tc>
          <w:tcPr>
            <w:tcW w:w="1009" w:type="dxa"/>
            <w:tcBorders>
              <w:top w:val="single" w:sz="4" w:space="0" w:color="auto"/>
              <w:left w:val="single" w:sz="4" w:space="0" w:color="auto"/>
              <w:bottom w:val="single" w:sz="4" w:space="0" w:color="auto"/>
              <w:right w:val="single" w:sz="4" w:space="0" w:color="auto"/>
            </w:tcBorders>
          </w:tcPr>
          <w:p w14:paraId="6124FD79" w14:textId="77777777" w:rsidR="00240761" w:rsidRPr="008D73DA" w:rsidRDefault="00240761" w:rsidP="004A5D62">
            <w:pPr>
              <w:keepNext/>
              <w:keepLines/>
              <w:spacing w:after="0"/>
              <w:rPr>
                <w:ins w:id="634" w:author="RAGUENET Alain" w:date="2022-10-14T11:03:00Z"/>
                <w:rFonts w:ascii="Arial" w:hAnsi="Arial"/>
                <w:sz w:val="18"/>
              </w:rPr>
            </w:pPr>
            <w:ins w:id="635" w:author="RAGUENET Alain" w:date="2022-10-14T11:03:00Z">
              <w:r>
                <w:rPr>
                  <w:rFonts w:ascii="Arial" w:hAnsi="Arial"/>
                  <w:sz w:val="18"/>
                </w:rPr>
                <w:t>xxxx xx1x</w:t>
              </w:r>
            </w:ins>
          </w:p>
        </w:tc>
        <w:tc>
          <w:tcPr>
            <w:tcW w:w="1087" w:type="dxa"/>
            <w:tcBorders>
              <w:top w:val="single" w:sz="4" w:space="0" w:color="auto"/>
              <w:left w:val="single" w:sz="4" w:space="0" w:color="auto"/>
              <w:bottom w:val="single" w:sz="4" w:space="0" w:color="auto"/>
              <w:right w:val="single" w:sz="4" w:space="0" w:color="auto"/>
            </w:tcBorders>
          </w:tcPr>
          <w:p w14:paraId="631CF282" w14:textId="77777777" w:rsidR="00240761" w:rsidRPr="008D73DA" w:rsidRDefault="00240761" w:rsidP="004A5D62">
            <w:pPr>
              <w:keepNext/>
              <w:keepLines/>
              <w:spacing w:after="0"/>
              <w:rPr>
                <w:ins w:id="636" w:author="RAGUENET Alain" w:date="2022-10-14T11: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890401D" w14:textId="77777777" w:rsidR="00240761" w:rsidRPr="008D73DA" w:rsidRDefault="00240761" w:rsidP="004A5D62">
            <w:pPr>
              <w:keepNext/>
              <w:keepLines/>
              <w:spacing w:after="0"/>
              <w:rPr>
                <w:ins w:id="637" w:author="RAGUENET Alain" w:date="2022-10-14T11:03:00Z"/>
                <w:rFonts w:ascii="Arial" w:hAnsi="Arial"/>
                <w:sz w:val="18"/>
              </w:rPr>
            </w:pPr>
          </w:p>
        </w:tc>
      </w:tr>
    </w:tbl>
    <w:p w14:paraId="54DC20CD" w14:textId="77777777" w:rsidR="0026668D" w:rsidRPr="009629B9" w:rsidRDefault="0026668D" w:rsidP="0026668D">
      <w:pPr>
        <w:spacing w:before="240" w:after="120"/>
        <w:rPr>
          <w:ins w:id="638" w:author="RAGUENET Alain" w:date="2022-11-16T19:14:00Z"/>
          <w:b/>
        </w:rPr>
      </w:pPr>
    </w:p>
    <w:p w14:paraId="7C77CE91" w14:textId="77777777" w:rsidR="009629B9" w:rsidRPr="009629B9" w:rsidDel="009629B9" w:rsidRDefault="009629B9" w:rsidP="009629B9">
      <w:pPr>
        <w:keepLines/>
        <w:spacing w:before="240" w:after="120"/>
        <w:rPr>
          <w:del w:id="639" w:author="RAGUENET Alain" w:date="2022-11-16T19:10:00Z"/>
          <w:b/>
        </w:rPr>
      </w:pPr>
    </w:p>
    <w:p w14:paraId="02A934A3" w14:textId="61231619" w:rsidR="00B237D7" w:rsidRDefault="00B237D7" w:rsidP="009629B9">
      <w:pPr>
        <w:spacing w:before="240" w:after="120"/>
        <w:rPr>
          <w:ins w:id="640" w:author="RAGUENET Alain" w:date="2022-11-16T18:58:00Z"/>
          <w:b/>
        </w:rPr>
      </w:pPr>
      <w:bookmarkStart w:id="641" w:name="_Toc29397924"/>
      <w:bookmarkStart w:id="642" w:name="_Toc29399046"/>
      <w:bookmarkStart w:id="643" w:name="_Toc36649056"/>
      <w:bookmarkStart w:id="644" w:name="_Toc36654844"/>
      <w:bookmarkStart w:id="645" w:name="_Toc44961114"/>
      <w:bookmarkStart w:id="646" w:name="_Toc50982755"/>
      <w:bookmarkStart w:id="647" w:name="_Toc50984926"/>
      <w:bookmarkStart w:id="648" w:name="_Toc57112192"/>
      <w:bookmarkStart w:id="649" w:name="_Toc114676240"/>
      <w:ins w:id="650" w:author="RAGUENET Alain" w:date="2022-11-16T18:58:00Z">
        <w:r w:rsidRPr="009629B9">
          <w:rPr>
            <w:b/>
          </w:rPr>
          <w:t>EF</w:t>
        </w:r>
        <w:r w:rsidRPr="009629B9">
          <w:rPr>
            <w:b/>
            <w:vertAlign w:val="subscript"/>
          </w:rPr>
          <w:t xml:space="preserve">SUPI_NAI </w:t>
        </w:r>
        <w:r w:rsidRPr="009629B9">
          <w:rPr>
            <w:b/>
          </w:rPr>
          <w:t>(SUPI as Network Access Identifier)</w:t>
        </w:r>
      </w:ins>
    </w:p>
    <w:p w14:paraId="305507B0" w14:textId="77777777" w:rsidR="00B237D7" w:rsidRDefault="00B237D7" w:rsidP="00B237D7">
      <w:pPr>
        <w:pStyle w:val="B1"/>
        <w:rPr>
          <w:ins w:id="651" w:author="RAGUENET Alain" w:date="2022-11-16T18:58:00Z"/>
        </w:rPr>
      </w:pPr>
      <w:ins w:id="652" w:author="RAGUENET Alain" w:date="2022-11-16T18:58:00Z">
        <w:r w:rsidRPr="008D73DA">
          <w:t>Logically:</w:t>
        </w:r>
        <w:r w:rsidRPr="008D73DA">
          <w:tab/>
        </w:r>
        <w:r>
          <w:t xml:space="preserve"> </w:t>
        </w:r>
        <w:r w:rsidRPr="00240761">
          <w:t>verylongusername1@3gpp.com</w:t>
        </w:r>
      </w:ins>
    </w:p>
    <w:p w14:paraId="4914C6CD" w14:textId="77777777" w:rsidR="00B237D7" w:rsidRDefault="00B237D7" w:rsidP="00B237D7">
      <w:pPr>
        <w:ind w:left="852" w:hanging="284"/>
        <w:rPr>
          <w:ins w:id="653" w:author="RAGUENET Alain" w:date="2022-11-16T18:58:00Z"/>
        </w:rPr>
      </w:pPr>
      <w:bookmarkStart w:id="654" w:name="MCCQCTEMPBM_00000124"/>
      <w:ins w:id="655" w:author="RAGUENET Alain" w:date="2022-11-16T18:58:00Z">
        <w:r>
          <w:t>SUPI Type: NSI</w:t>
        </w:r>
      </w:ins>
    </w:p>
    <w:bookmarkEnd w:id="654"/>
    <w:p w14:paraId="3D1B8B7A" w14:textId="77777777" w:rsidR="00B237D7" w:rsidRDefault="00B237D7" w:rsidP="00B237D7">
      <w:pPr>
        <w:ind w:left="852" w:hanging="284"/>
        <w:rPr>
          <w:ins w:id="656" w:author="RAGUENET Alain" w:date="2022-11-16T18:58:00Z"/>
        </w:rPr>
      </w:pPr>
      <w:ins w:id="657" w:author="RAGUENET Alain" w:date="2022-11-16T18:58:00Z">
        <w:r>
          <w:t xml:space="preserve">Username: </w:t>
        </w:r>
        <w:r w:rsidRPr="00240761">
          <w:t>verylongusername1</w:t>
        </w:r>
        <w:r>
          <w:t xml:space="preserve"> </w:t>
        </w:r>
      </w:ins>
    </w:p>
    <w:p w14:paraId="64C29B76" w14:textId="77777777" w:rsidR="00B237D7" w:rsidRDefault="00B237D7" w:rsidP="00B237D7">
      <w:pPr>
        <w:ind w:left="852" w:hanging="284"/>
        <w:rPr>
          <w:ins w:id="658" w:author="RAGUENET Alain" w:date="2022-11-16T18:58:00Z"/>
        </w:rPr>
      </w:pPr>
      <w:ins w:id="659" w:author="RAGUENET Alain" w:date="2022-11-16T18:58:00Z">
        <w:r>
          <w:t xml:space="preserve">Realm: </w:t>
        </w:r>
        <w:r w:rsidRPr="00240761">
          <w:t>3gpp.com</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649F" w:rsidRPr="00E116E0" w14:paraId="6DE90747" w14:textId="77777777" w:rsidTr="0030649F">
        <w:trPr>
          <w:ins w:id="660" w:author="RAGUENET Alain" w:date="2022-11-16T19:17:00Z"/>
        </w:trPr>
        <w:tc>
          <w:tcPr>
            <w:tcW w:w="959" w:type="dxa"/>
          </w:tcPr>
          <w:p w14:paraId="1E042188" w14:textId="7249EA5D" w:rsidR="0030649F" w:rsidRPr="00E116E0" w:rsidRDefault="0030649F" w:rsidP="0030649F">
            <w:pPr>
              <w:keepNext/>
              <w:keepLines/>
              <w:spacing w:after="0" w:line="259" w:lineRule="auto"/>
              <w:rPr>
                <w:ins w:id="661" w:author="RAGUENET Alain" w:date="2022-11-16T19:17:00Z"/>
                <w:rFonts w:ascii="Arial" w:eastAsia="Calibri" w:hAnsi="Arial"/>
                <w:b/>
                <w:sz w:val="18"/>
                <w:szCs w:val="22"/>
                <w:lang w:val="de-DE"/>
              </w:rPr>
            </w:pPr>
            <w:bookmarkStart w:id="662" w:name="MCCQCTEMPBM_00000615"/>
            <w:ins w:id="663" w:author="RAGUENET Alain" w:date="2022-11-16T19:17:00Z">
              <w:r w:rsidRPr="00E116E0">
                <w:rPr>
                  <w:rFonts w:ascii="Arial" w:eastAsia="Calibri" w:hAnsi="Arial"/>
                  <w:b/>
                  <w:sz w:val="18"/>
                  <w:szCs w:val="22"/>
                  <w:lang w:val="de-DE"/>
                </w:rPr>
                <w:t>Coding:</w:t>
              </w:r>
            </w:ins>
          </w:p>
        </w:tc>
        <w:tc>
          <w:tcPr>
            <w:tcW w:w="717" w:type="dxa"/>
          </w:tcPr>
          <w:p w14:paraId="1F871E9F" w14:textId="51F00B86" w:rsidR="0030649F" w:rsidRPr="007A42BC" w:rsidRDefault="0030649F" w:rsidP="0030649F">
            <w:pPr>
              <w:autoSpaceDE w:val="0"/>
              <w:autoSpaceDN w:val="0"/>
              <w:adjustRightInd w:val="0"/>
              <w:spacing w:after="0"/>
              <w:jc w:val="center"/>
              <w:rPr>
                <w:ins w:id="664" w:author="RAGUENET Alain" w:date="2022-11-16T19:17:00Z"/>
                <w:rFonts w:ascii="Arial" w:hAnsi="Arial" w:cs="Arial"/>
                <w:b/>
                <w:color w:val="000000"/>
                <w:sz w:val="18"/>
                <w:szCs w:val="18"/>
                <w:lang w:val="en-US" w:eastAsia="fr-FR"/>
              </w:rPr>
            </w:pPr>
            <w:ins w:id="665" w:author="RAGUENET Alain" w:date="2022-11-16T19:18:00Z">
              <w:r w:rsidRPr="0030649F">
                <w:rPr>
                  <w:rFonts w:ascii="Arial" w:hAnsi="Arial" w:cs="Arial"/>
                  <w:b/>
                  <w:color w:val="000000" w:themeColor="text1"/>
                  <w:sz w:val="18"/>
                  <w:szCs w:val="18"/>
                  <w:lang w:val="en-US" w:eastAsia="fr-FR"/>
                </w:rPr>
                <w:t>B1</w:t>
              </w:r>
            </w:ins>
          </w:p>
        </w:tc>
        <w:tc>
          <w:tcPr>
            <w:tcW w:w="717" w:type="dxa"/>
          </w:tcPr>
          <w:p w14:paraId="1DAE86CA" w14:textId="1EC3194E" w:rsidR="0030649F" w:rsidRPr="007A42BC" w:rsidRDefault="0030649F" w:rsidP="0030649F">
            <w:pPr>
              <w:autoSpaceDE w:val="0"/>
              <w:autoSpaceDN w:val="0"/>
              <w:adjustRightInd w:val="0"/>
              <w:spacing w:after="0"/>
              <w:jc w:val="center"/>
              <w:rPr>
                <w:ins w:id="666" w:author="RAGUENET Alain" w:date="2022-11-16T19:17:00Z"/>
                <w:rFonts w:ascii="Arial" w:hAnsi="Arial" w:cs="Arial"/>
                <w:b/>
                <w:color w:val="000000"/>
                <w:sz w:val="18"/>
                <w:szCs w:val="18"/>
                <w:lang w:val="en-US" w:eastAsia="fr-FR"/>
              </w:rPr>
            </w:pPr>
            <w:ins w:id="667" w:author="RAGUENET Alain" w:date="2022-11-16T19:18:00Z">
              <w:r w:rsidRPr="0030649F">
                <w:rPr>
                  <w:rFonts w:ascii="Arial" w:hAnsi="Arial" w:cs="Arial"/>
                  <w:b/>
                  <w:color w:val="000000" w:themeColor="text1"/>
                  <w:sz w:val="18"/>
                  <w:szCs w:val="18"/>
                  <w:lang w:val="en-US" w:eastAsia="fr-FR"/>
                </w:rPr>
                <w:t>B2</w:t>
              </w:r>
            </w:ins>
          </w:p>
        </w:tc>
        <w:tc>
          <w:tcPr>
            <w:tcW w:w="717" w:type="dxa"/>
          </w:tcPr>
          <w:p w14:paraId="4B75C2BB" w14:textId="6D379460" w:rsidR="0030649F" w:rsidRPr="007A42BC" w:rsidRDefault="0030649F" w:rsidP="0030649F">
            <w:pPr>
              <w:autoSpaceDE w:val="0"/>
              <w:autoSpaceDN w:val="0"/>
              <w:adjustRightInd w:val="0"/>
              <w:spacing w:after="0"/>
              <w:jc w:val="center"/>
              <w:rPr>
                <w:ins w:id="668" w:author="RAGUENET Alain" w:date="2022-11-16T19:17:00Z"/>
                <w:rFonts w:ascii="Arial" w:hAnsi="Arial" w:cs="Arial"/>
                <w:b/>
                <w:color w:val="000000"/>
                <w:sz w:val="18"/>
                <w:szCs w:val="18"/>
                <w:lang w:val="en-US" w:eastAsia="fr-FR"/>
              </w:rPr>
            </w:pPr>
            <w:ins w:id="669" w:author="RAGUENET Alain" w:date="2022-11-16T19:18:00Z">
              <w:r w:rsidRPr="0030649F">
                <w:rPr>
                  <w:rFonts w:ascii="Arial" w:hAnsi="Arial" w:cs="Arial"/>
                  <w:b/>
                  <w:color w:val="000000" w:themeColor="text1"/>
                  <w:sz w:val="18"/>
                  <w:szCs w:val="18"/>
                  <w:lang w:val="en-US" w:eastAsia="fr-FR"/>
                </w:rPr>
                <w:t>B3</w:t>
              </w:r>
            </w:ins>
          </w:p>
        </w:tc>
        <w:tc>
          <w:tcPr>
            <w:tcW w:w="717" w:type="dxa"/>
          </w:tcPr>
          <w:p w14:paraId="7FBC677B" w14:textId="36E17B5D" w:rsidR="0030649F" w:rsidRPr="007A42BC" w:rsidRDefault="0030649F" w:rsidP="0030649F">
            <w:pPr>
              <w:autoSpaceDE w:val="0"/>
              <w:autoSpaceDN w:val="0"/>
              <w:adjustRightInd w:val="0"/>
              <w:spacing w:after="0"/>
              <w:jc w:val="center"/>
              <w:rPr>
                <w:ins w:id="670" w:author="RAGUENET Alain" w:date="2022-11-16T19:17:00Z"/>
                <w:rFonts w:ascii="Arial" w:hAnsi="Arial" w:cs="Arial"/>
                <w:b/>
                <w:color w:val="000000"/>
                <w:sz w:val="18"/>
                <w:szCs w:val="18"/>
                <w:lang w:val="en-US" w:eastAsia="fr-FR"/>
              </w:rPr>
            </w:pPr>
            <w:ins w:id="671" w:author="RAGUENET Alain" w:date="2022-11-16T19:18:00Z">
              <w:r w:rsidRPr="0030649F">
                <w:rPr>
                  <w:rFonts w:ascii="Arial" w:hAnsi="Arial" w:cs="Arial"/>
                  <w:b/>
                  <w:color w:val="000000" w:themeColor="text1"/>
                  <w:sz w:val="18"/>
                  <w:szCs w:val="18"/>
                  <w:lang w:val="en-US" w:eastAsia="fr-FR"/>
                </w:rPr>
                <w:t>B4</w:t>
              </w:r>
            </w:ins>
          </w:p>
        </w:tc>
        <w:tc>
          <w:tcPr>
            <w:tcW w:w="717" w:type="dxa"/>
          </w:tcPr>
          <w:p w14:paraId="79DADAEF" w14:textId="42157DB8" w:rsidR="0030649F" w:rsidRPr="007A42BC" w:rsidRDefault="0030649F" w:rsidP="0030649F">
            <w:pPr>
              <w:autoSpaceDE w:val="0"/>
              <w:autoSpaceDN w:val="0"/>
              <w:adjustRightInd w:val="0"/>
              <w:spacing w:after="0"/>
              <w:jc w:val="center"/>
              <w:rPr>
                <w:ins w:id="672" w:author="RAGUENET Alain" w:date="2022-11-16T19:17:00Z"/>
                <w:rFonts w:ascii="Arial" w:hAnsi="Arial" w:cs="Arial"/>
                <w:b/>
                <w:color w:val="000000"/>
                <w:sz w:val="18"/>
                <w:szCs w:val="18"/>
                <w:lang w:val="en-US" w:eastAsia="fr-FR"/>
              </w:rPr>
            </w:pPr>
            <w:ins w:id="673" w:author="RAGUENET Alain" w:date="2022-11-16T19:18:00Z">
              <w:r w:rsidRPr="0030649F">
                <w:rPr>
                  <w:rFonts w:ascii="Arial" w:hAnsi="Arial" w:cs="Arial"/>
                  <w:b/>
                  <w:color w:val="000000" w:themeColor="text1"/>
                  <w:sz w:val="18"/>
                  <w:szCs w:val="18"/>
                  <w:lang w:val="en-US" w:eastAsia="fr-FR"/>
                </w:rPr>
                <w:t>B5</w:t>
              </w:r>
            </w:ins>
          </w:p>
        </w:tc>
        <w:tc>
          <w:tcPr>
            <w:tcW w:w="717" w:type="dxa"/>
          </w:tcPr>
          <w:p w14:paraId="5C0DE966" w14:textId="7BAD6741" w:rsidR="0030649F" w:rsidRPr="007A42BC" w:rsidRDefault="0030649F" w:rsidP="0030649F">
            <w:pPr>
              <w:autoSpaceDE w:val="0"/>
              <w:autoSpaceDN w:val="0"/>
              <w:adjustRightInd w:val="0"/>
              <w:spacing w:after="0"/>
              <w:jc w:val="center"/>
              <w:rPr>
                <w:ins w:id="674" w:author="RAGUENET Alain" w:date="2022-11-16T19:17:00Z"/>
                <w:rFonts w:ascii="Arial" w:hAnsi="Arial" w:cs="Arial"/>
                <w:b/>
                <w:color w:val="000000"/>
                <w:sz w:val="18"/>
                <w:szCs w:val="18"/>
                <w:lang w:val="en-US" w:eastAsia="fr-FR"/>
              </w:rPr>
            </w:pPr>
            <w:ins w:id="675" w:author="RAGUENET Alain" w:date="2022-11-16T19:18:00Z">
              <w:r w:rsidRPr="0030649F">
                <w:rPr>
                  <w:rFonts w:ascii="Arial" w:hAnsi="Arial" w:cs="Arial"/>
                  <w:b/>
                  <w:color w:val="000000" w:themeColor="text1"/>
                  <w:sz w:val="18"/>
                  <w:szCs w:val="18"/>
                  <w:lang w:val="en-US" w:eastAsia="fr-FR"/>
                </w:rPr>
                <w:t>B6</w:t>
              </w:r>
            </w:ins>
          </w:p>
        </w:tc>
        <w:tc>
          <w:tcPr>
            <w:tcW w:w="717" w:type="dxa"/>
          </w:tcPr>
          <w:p w14:paraId="1CBFE186" w14:textId="4C26663E" w:rsidR="0030649F" w:rsidRPr="007A42BC" w:rsidRDefault="0030649F" w:rsidP="0030649F">
            <w:pPr>
              <w:autoSpaceDE w:val="0"/>
              <w:autoSpaceDN w:val="0"/>
              <w:adjustRightInd w:val="0"/>
              <w:spacing w:after="0"/>
              <w:jc w:val="center"/>
              <w:rPr>
                <w:ins w:id="676" w:author="RAGUENET Alain" w:date="2022-11-16T19:17:00Z"/>
                <w:rFonts w:ascii="Arial" w:hAnsi="Arial" w:cs="Arial"/>
                <w:b/>
                <w:color w:val="000000"/>
                <w:sz w:val="18"/>
                <w:szCs w:val="18"/>
                <w:lang w:val="en-US" w:eastAsia="fr-FR"/>
              </w:rPr>
            </w:pPr>
            <w:ins w:id="677" w:author="RAGUENET Alain" w:date="2022-11-16T19:18:00Z">
              <w:r w:rsidRPr="0030649F">
                <w:rPr>
                  <w:rFonts w:ascii="Arial" w:hAnsi="Arial" w:cs="Arial"/>
                  <w:b/>
                  <w:color w:val="000000" w:themeColor="text1"/>
                  <w:sz w:val="18"/>
                  <w:szCs w:val="18"/>
                  <w:lang w:val="en-US" w:eastAsia="fr-FR"/>
                </w:rPr>
                <w:t>B7</w:t>
              </w:r>
            </w:ins>
          </w:p>
        </w:tc>
        <w:tc>
          <w:tcPr>
            <w:tcW w:w="717" w:type="dxa"/>
          </w:tcPr>
          <w:p w14:paraId="083B81A3" w14:textId="76FAE216" w:rsidR="0030649F" w:rsidRPr="007A42BC" w:rsidRDefault="0030649F" w:rsidP="0030649F">
            <w:pPr>
              <w:autoSpaceDE w:val="0"/>
              <w:autoSpaceDN w:val="0"/>
              <w:adjustRightInd w:val="0"/>
              <w:spacing w:after="0"/>
              <w:jc w:val="center"/>
              <w:rPr>
                <w:ins w:id="678" w:author="RAGUENET Alain" w:date="2022-11-16T19:17:00Z"/>
                <w:rFonts w:ascii="Arial" w:hAnsi="Arial" w:cs="Arial"/>
                <w:b/>
                <w:color w:val="000000"/>
                <w:sz w:val="18"/>
                <w:szCs w:val="18"/>
                <w:lang w:val="en-US" w:eastAsia="fr-FR"/>
              </w:rPr>
            </w:pPr>
            <w:ins w:id="679" w:author="RAGUENET Alain" w:date="2022-11-16T19:18:00Z">
              <w:r w:rsidRPr="0030649F">
                <w:rPr>
                  <w:rFonts w:ascii="Arial" w:hAnsi="Arial" w:cs="Arial"/>
                  <w:b/>
                  <w:color w:val="000000" w:themeColor="text1"/>
                  <w:sz w:val="18"/>
                  <w:szCs w:val="18"/>
                  <w:lang w:val="en-US" w:eastAsia="fr-FR"/>
                </w:rPr>
                <w:t>B8</w:t>
              </w:r>
            </w:ins>
          </w:p>
        </w:tc>
      </w:tr>
      <w:tr w:rsidR="0030649F" w:rsidRPr="00E116E0" w14:paraId="5D17D2CA" w14:textId="77777777" w:rsidTr="0030649F">
        <w:trPr>
          <w:ins w:id="680" w:author="RAGUENET Alain" w:date="2022-11-16T19:17:00Z"/>
        </w:trPr>
        <w:tc>
          <w:tcPr>
            <w:tcW w:w="959" w:type="dxa"/>
            <w:vMerge w:val="restart"/>
          </w:tcPr>
          <w:p w14:paraId="1FC9306C" w14:textId="77777777" w:rsidR="0030649F" w:rsidRPr="00A30153" w:rsidRDefault="0030649F" w:rsidP="0030649F">
            <w:pPr>
              <w:keepNext/>
              <w:keepLines/>
              <w:spacing w:after="0" w:line="259" w:lineRule="auto"/>
              <w:rPr>
                <w:ins w:id="681" w:author="RAGUENET Alain" w:date="2022-11-16T19:17:00Z"/>
                <w:rFonts w:ascii="Arial" w:eastAsia="Calibri" w:hAnsi="Arial"/>
                <w:bCs/>
                <w:sz w:val="18"/>
                <w:szCs w:val="22"/>
                <w:lang w:val="de-DE"/>
              </w:rPr>
            </w:pPr>
            <w:ins w:id="682" w:author="RAGUENET Alain" w:date="2022-11-16T19:17:00Z">
              <w:r w:rsidRPr="00A30153">
                <w:rPr>
                  <w:rFonts w:ascii="Arial" w:eastAsia="Calibri" w:hAnsi="Arial"/>
                  <w:bCs/>
                  <w:sz w:val="18"/>
                  <w:szCs w:val="22"/>
                  <w:lang w:val="de-DE"/>
                </w:rPr>
                <w:t>Hex</w:t>
              </w:r>
            </w:ins>
          </w:p>
          <w:p w14:paraId="04535C01" w14:textId="77777777" w:rsidR="0030649F" w:rsidRPr="00000A9B" w:rsidRDefault="0030649F" w:rsidP="0030649F">
            <w:pPr>
              <w:keepNext/>
              <w:keepLines/>
              <w:spacing w:after="0" w:line="259" w:lineRule="auto"/>
              <w:rPr>
                <w:ins w:id="683" w:author="RAGUENET Alain" w:date="2022-11-16T19:17:00Z"/>
                <w:rFonts w:ascii="Arial" w:eastAsia="Calibri" w:hAnsi="Arial"/>
                <w:bCs/>
                <w:sz w:val="18"/>
                <w:szCs w:val="22"/>
                <w:lang w:val="de-DE"/>
              </w:rPr>
            </w:pPr>
          </w:p>
          <w:p w14:paraId="0CFD51C2" w14:textId="77777777" w:rsidR="0030649F" w:rsidRPr="00000A9B" w:rsidRDefault="0030649F" w:rsidP="0030649F">
            <w:pPr>
              <w:keepNext/>
              <w:keepLines/>
              <w:spacing w:after="0" w:line="259" w:lineRule="auto"/>
              <w:rPr>
                <w:ins w:id="684" w:author="RAGUENET Alain" w:date="2022-11-16T19:17:00Z"/>
                <w:rFonts w:ascii="Arial" w:eastAsia="Calibri" w:hAnsi="Arial"/>
                <w:bCs/>
                <w:sz w:val="18"/>
                <w:szCs w:val="22"/>
                <w:lang w:val="de-DE"/>
              </w:rPr>
            </w:pPr>
          </w:p>
          <w:p w14:paraId="6D362636" w14:textId="77777777" w:rsidR="0030649F" w:rsidRPr="00000A9B" w:rsidRDefault="0030649F" w:rsidP="0030649F">
            <w:pPr>
              <w:keepNext/>
              <w:keepLines/>
              <w:spacing w:after="0" w:line="259" w:lineRule="auto"/>
              <w:rPr>
                <w:ins w:id="685" w:author="RAGUENET Alain" w:date="2022-11-16T19:17:00Z"/>
                <w:rFonts w:ascii="Arial" w:eastAsia="Calibri" w:hAnsi="Arial"/>
                <w:bCs/>
                <w:sz w:val="18"/>
                <w:szCs w:val="22"/>
                <w:lang w:val="de-DE"/>
              </w:rPr>
            </w:pPr>
          </w:p>
          <w:p w14:paraId="5164E24C" w14:textId="77777777" w:rsidR="0030649F" w:rsidRPr="00000A9B" w:rsidRDefault="0030649F" w:rsidP="0030649F">
            <w:pPr>
              <w:keepNext/>
              <w:keepLines/>
              <w:spacing w:after="0" w:line="259" w:lineRule="auto"/>
              <w:rPr>
                <w:ins w:id="686" w:author="RAGUENET Alain" w:date="2022-11-16T19:17:00Z"/>
                <w:rFonts w:ascii="Arial" w:eastAsia="Calibri" w:hAnsi="Arial"/>
                <w:bCs/>
                <w:sz w:val="18"/>
                <w:szCs w:val="22"/>
                <w:lang w:val="de-DE"/>
              </w:rPr>
            </w:pPr>
          </w:p>
          <w:p w14:paraId="264A610B" w14:textId="77777777" w:rsidR="0030649F" w:rsidRPr="00000A9B" w:rsidRDefault="0030649F" w:rsidP="0030649F">
            <w:pPr>
              <w:keepNext/>
              <w:keepLines/>
              <w:spacing w:after="0" w:line="259" w:lineRule="auto"/>
              <w:rPr>
                <w:ins w:id="687" w:author="RAGUENET Alain" w:date="2022-11-16T19:17:00Z"/>
                <w:rFonts w:ascii="Arial" w:eastAsia="Calibri" w:hAnsi="Arial"/>
                <w:bCs/>
                <w:sz w:val="18"/>
                <w:szCs w:val="22"/>
                <w:lang w:val="de-DE"/>
              </w:rPr>
            </w:pPr>
          </w:p>
          <w:p w14:paraId="0E7997E6" w14:textId="77777777" w:rsidR="0030649F" w:rsidRPr="00A30153" w:rsidRDefault="0030649F" w:rsidP="0030649F">
            <w:pPr>
              <w:keepNext/>
              <w:keepLines/>
              <w:spacing w:after="0" w:line="259" w:lineRule="auto"/>
              <w:rPr>
                <w:ins w:id="688" w:author="RAGUENET Alain" w:date="2022-11-16T19:17:00Z"/>
                <w:rFonts w:ascii="Arial" w:eastAsia="Calibri" w:hAnsi="Arial"/>
                <w:bCs/>
                <w:sz w:val="18"/>
                <w:szCs w:val="22"/>
                <w:lang w:val="de-DE"/>
              </w:rPr>
            </w:pPr>
          </w:p>
        </w:tc>
        <w:tc>
          <w:tcPr>
            <w:tcW w:w="717" w:type="dxa"/>
          </w:tcPr>
          <w:p w14:paraId="69C50F2B" w14:textId="1BE6EBE1" w:rsidR="0030649F" w:rsidRPr="007A42BC" w:rsidRDefault="0030649F" w:rsidP="0030649F">
            <w:pPr>
              <w:autoSpaceDE w:val="0"/>
              <w:autoSpaceDN w:val="0"/>
              <w:adjustRightInd w:val="0"/>
              <w:spacing w:after="0"/>
              <w:jc w:val="center"/>
              <w:rPr>
                <w:ins w:id="689" w:author="RAGUENET Alain" w:date="2022-11-16T19:17:00Z"/>
                <w:rFonts w:ascii="Arial" w:hAnsi="Arial" w:cs="Arial"/>
                <w:color w:val="000000"/>
                <w:sz w:val="18"/>
                <w:szCs w:val="18"/>
                <w:lang w:val="en-US" w:eastAsia="fr-FR"/>
              </w:rPr>
            </w:pPr>
            <w:ins w:id="690" w:author="RAGUENET Alain" w:date="2022-11-16T19:18:00Z">
              <w:r w:rsidRPr="0030649F">
                <w:rPr>
                  <w:rFonts w:ascii="Arial" w:hAnsi="Arial" w:cs="Arial"/>
                  <w:color w:val="000000" w:themeColor="text1"/>
                  <w:sz w:val="18"/>
                  <w:szCs w:val="18"/>
                  <w:lang w:val="en-US" w:eastAsia="fr-FR"/>
                </w:rPr>
                <w:t>80</w:t>
              </w:r>
            </w:ins>
          </w:p>
        </w:tc>
        <w:tc>
          <w:tcPr>
            <w:tcW w:w="717" w:type="dxa"/>
          </w:tcPr>
          <w:p w14:paraId="47E3E2CD" w14:textId="1C10DE92" w:rsidR="0030649F" w:rsidRPr="007A42BC" w:rsidRDefault="0030649F" w:rsidP="0030649F">
            <w:pPr>
              <w:autoSpaceDE w:val="0"/>
              <w:autoSpaceDN w:val="0"/>
              <w:adjustRightInd w:val="0"/>
              <w:spacing w:after="0"/>
              <w:jc w:val="center"/>
              <w:rPr>
                <w:ins w:id="691" w:author="RAGUENET Alain" w:date="2022-11-16T19:17:00Z"/>
                <w:rFonts w:ascii="Arial" w:hAnsi="Arial" w:cs="Arial"/>
                <w:color w:val="000000"/>
                <w:sz w:val="18"/>
                <w:szCs w:val="18"/>
                <w:lang w:val="en-US" w:eastAsia="fr-FR"/>
              </w:rPr>
            </w:pPr>
            <w:ins w:id="692" w:author="RAGUENET Alain" w:date="2022-11-16T19:18:00Z">
              <w:r w:rsidRPr="0030649F">
                <w:rPr>
                  <w:rFonts w:ascii="Arial" w:hAnsi="Arial" w:cs="Arial"/>
                  <w:color w:val="000000" w:themeColor="text1"/>
                  <w:sz w:val="18"/>
                  <w:szCs w:val="18"/>
                  <w:lang w:val="en-US" w:eastAsia="fr-FR"/>
                </w:rPr>
                <w:t>1A</w:t>
              </w:r>
            </w:ins>
          </w:p>
        </w:tc>
        <w:tc>
          <w:tcPr>
            <w:tcW w:w="717" w:type="dxa"/>
          </w:tcPr>
          <w:p w14:paraId="0C80A7D2" w14:textId="3AFFE6C5" w:rsidR="0030649F" w:rsidRPr="007A42BC" w:rsidRDefault="0030649F" w:rsidP="0030649F">
            <w:pPr>
              <w:autoSpaceDE w:val="0"/>
              <w:autoSpaceDN w:val="0"/>
              <w:adjustRightInd w:val="0"/>
              <w:spacing w:after="0"/>
              <w:jc w:val="center"/>
              <w:rPr>
                <w:ins w:id="693" w:author="RAGUENET Alain" w:date="2022-11-16T19:17:00Z"/>
                <w:rFonts w:ascii="Arial" w:hAnsi="Arial" w:cs="Arial"/>
                <w:color w:val="000000"/>
                <w:sz w:val="18"/>
                <w:szCs w:val="18"/>
                <w:lang w:val="en-US" w:eastAsia="fr-FR"/>
              </w:rPr>
            </w:pPr>
            <w:ins w:id="694" w:author="RAGUENET Alain" w:date="2022-11-16T19:18:00Z">
              <w:r w:rsidRPr="0030649F">
                <w:rPr>
                  <w:rFonts w:ascii="Arial" w:hAnsi="Arial" w:cs="Arial"/>
                  <w:color w:val="000000" w:themeColor="text1"/>
                  <w:sz w:val="18"/>
                  <w:szCs w:val="18"/>
                  <w:lang w:val="en-US" w:eastAsia="fr-FR"/>
                </w:rPr>
                <w:t>76</w:t>
              </w:r>
            </w:ins>
          </w:p>
        </w:tc>
        <w:tc>
          <w:tcPr>
            <w:tcW w:w="717" w:type="dxa"/>
          </w:tcPr>
          <w:p w14:paraId="3EB2D27F" w14:textId="19B9C9F8" w:rsidR="0030649F" w:rsidRPr="007A42BC" w:rsidRDefault="0030649F" w:rsidP="0030649F">
            <w:pPr>
              <w:autoSpaceDE w:val="0"/>
              <w:autoSpaceDN w:val="0"/>
              <w:adjustRightInd w:val="0"/>
              <w:spacing w:after="0"/>
              <w:jc w:val="center"/>
              <w:rPr>
                <w:ins w:id="695" w:author="RAGUENET Alain" w:date="2022-11-16T19:17:00Z"/>
                <w:rFonts w:ascii="Arial" w:hAnsi="Arial" w:cs="Arial"/>
                <w:color w:val="000000"/>
                <w:sz w:val="18"/>
                <w:szCs w:val="18"/>
                <w:lang w:val="en-US" w:eastAsia="fr-FR"/>
              </w:rPr>
            </w:pPr>
            <w:ins w:id="696" w:author="RAGUENET Alain" w:date="2022-11-16T19:18:00Z">
              <w:r w:rsidRPr="0030649F">
                <w:rPr>
                  <w:rFonts w:ascii="Arial" w:hAnsi="Arial" w:cs="Arial"/>
                  <w:color w:val="000000" w:themeColor="text1"/>
                  <w:sz w:val="18"/>
                  <w:szCs w:val="18"/>
                  <w:lang w:val="en-US" w:eastAsia="fr-FR"/>
                </w:rPr>
                <w:t>65</w:t>
              </w:r>
            </w:ins>
          </w:p>
        </w:tc>
        <w:tc>
          <w:tcPr>
            <w:tcW w:w="717" w:type="dxa"/>
          </w:tcPr>
          <w:p w14:paraId="6D42163E" w14:textId="39068D8B" w:rsidR="0030649F" w:rsidRPr="007A42BC" w:rsidRDefault="0030649F" w:rsidP="0030649F">
            <w:pPr>
              <w:autoSpaceDE w:val="0"/>
              <w:autoSpaceDN w:val="0"/>
              <w:adjustRightInd w:val="0"/>
              <w:spacing w:after="0"/>
              <w:jc w:val="center"/>
              <w:rPr>
                <w:ins w:id="697" w:author="RAGUENET Alain" w:date="2022-11-16T19:17:00Z"/>
                <w:rFonts w:ascii="Arial" w:hAnsi="Arial" w:cs="Arial"/>
                <w:color w:val="000000"/>
                <w:sz w:val="18"/>
                <w:szCs w:val="18"/>
                <w:lang w:val="en-US" w:eastAsia="fr-FR"/>
              </w:rPr>
            </w:pPr>
            <w:ins w:id="698" w:author="RAGUENET Alain" w:date="2022-11-16T19:18:00Z">
              <w:r w:rsidRPr="0030649F">
                <w:rPr>
                  <w:rFonts w:ascii="Arial" w:hAnsi="Arial" w:cs="Arial"/>
                  <w:color w:val="000000" w:themeColor="text1"/>
                  <w:sz w:val="18"/>
                  <w:szCs w:val="18"/>
                  <w:lang w:val="en-US" w:eastAsia="fr-FR"/>
                </w:rPr>
                <w:t>72</w:t>
              </w:r>
            </w:ins>
          </w:p>
        </w:tc>
        <w:tc>
          <w:tcPr>
            <w:tcW w:w="717" w:type="dxa"/>
          </w:tcPr>
          <w:p w14:paraId="1B5C4D00" w14:textId="45FA3952" w:rsidR="0030649F" w:rsidRPr="007A42BC" w:rsidRDefault="0030649F" w:rsidP="0030649F">
            <w:pPr>
              <w:autoSpaceDE w:val="0"/>
              <w:autoSpaceDN w:val="0"/>
              <w:adjustRightInd w:val="0"/>
              <w:spacing w:after="0"/>
              <w:jc w:val="center"/>
              <w:rPr>
                <w:ins w:id="699" w:author="RAGUENET Alain" w:date="2022-11-16T19:17:00Z"/>
                <w:rFonts w:ascii="Arial" w:hAnsi="Arial" w:cs="Arial"/>
                <w:color w:val="000000"/>
                <w:sz w:val="18"/>
                <w:szCs w:val="18"/>
                <w:lang w:val="en-US" w:eastAsia="fr-FR"/>
              </w:rPr>
            </w:pPr>
            <w:ins w:id="700" w:author="RAGUENET Alain" w:date="2022-11-16T19:18:00Z">
              <w:r w:rsidRPr="0030649F">
                <w:rPr>
                  <w:rFonts w:ascii="Arial" w:hAnsi="Arial" w:cs="Arial"/>
                  <w:color w:val="000000" w:themeColor="text1"/>
                  <w:sz w:val="18"/>
                  <w:szCs w:val="18"/>
                  <w:lang w:val="en-US" w:eastAsia="fr-FR"/>
                </w:rPr>
                <w:t>79</w:t>
              </w:r>
            </w:ins>
          </w:p>
        </w:tc>
        <w:tc>
          <w:tcPr>
            <w:tcW w:w="717" w:type="dxa"/>
          </w:tcPr>
          <w:p w14:paraId="3F02B1DF" w14:textId="6032EA9F" w:rsidR="0030649F" w:rsidRPr="007A42BC" w:rsidRDefault="0030649F" w:rsidP="0030649F">
            <w:pPr>
              <w:autoSpaceDE w:val="0"/>
              <w:autoSpaceDN w:val="0"/>
              <w:adjustRightInd w:val="0"/>
              <w:spacing w:after="0"/>
              <w:jc w:val="center"/>
              <w:rPr>
                <w:ins w:id="701" w:author="RAGUENET Alain" w:date="2022-11-16T19:17:00Z"/>
                <w:rFonts w:ascii="Arial" w:hAnsi="Arial" w:cs="Arial"/>
                <w:color w:val="000000"/>
                <w:sz w:val="18"/>
                <w:szCs w:val="18"/>
                <w:lang w:val="en-US" w:eastAsia="fr-FR"/>
              </w:rPr>
            </w:pPr>
            <w:ins w:id="702" w:author="RAGUENET Alain" w:date="2022-11-16T19:18:00Z">
              <w:r w:rsidRPr="0030649F">
                <w:rPr>
                  <w:rFonts w:ascii="Arial" w:hAnsi="Arial" w:cs="Arial"/>
                  <w:color w:val="000000" w:themeColor="text1"/>
                  <w:sz w:val="18"/>
                  <w:szCs w:val="18"/>
                  <w:lang w:val="en-US" w:eastAsia="fr-FR"/>
                </w:rPr>
                <w:t>6C</w:t>
              </w:r>
            </w:ins>
          </w:p>
        </w:tc>
        <w:tc>
          <w:tcPr>
            <w:tcW w:w="717" w:type="dxa"/>
          </w:tcPr>
          <w:p w14:paraId="656E8CAE" w14:textId="1D989BDA" w:rsidR="0030649F" w:rsidRPr="007A42BC" w:rsidRDefault="0030649F" w:rsidP="0030649F">
            <w:pPr>
              <w:autoSpaceDE w:val="0"/>
              <w:autoSpaceDN w:val="0"/>
              <w:adjustRightInd w:val="0"/>
              <w:spacing w:after="0"/>
              <w:jc w:val="center"/>
              <w:rPr>
                <w:ins w:id="703" w:author="RAGUENET Alain" w:date="2022-11-16T19:17:00Z"/>
                <w:rFonts w:ascii="Arial" w:hAnsi="Arial" w:cs="Arial"/>
                <w:color w:val="000000"/>
                <w:sz w:val="18"/>
                <w:szCs w:val="18"/>
                <w:lang w:val="en-US" w:eastAsia="fr-FR"/>
              </w:rPr>
            </w:pPr>
            <w:ins w:id="704" w:author="RAGUENET Alain" w:date="2022-11-16T19:18:00Z">
              <w:r w:rsidRPr="0030649F">
                <w:rPr>
                  <w:rFonts w:ascii="Arial" w:hAnsi="Arial" w:cs="Arial"/>
                  <w:color w:val="000000" w:themeColor="text1"/>
                  <w:sz w:val="18"/>
                  <w:szCs w:val="18"/>
                  <w:lang w:val="en-US" w:eastAsia="fr-FR"/>
                </w:rPr>
                <w:t>6F</w:t>
              </w:r>
            </w:ins>
          </w:p>
        </w:tc>
      </w:tr>
      <w:tr w:rsidR="0030649F" w:rsidRPr="00E116E0" w14:paraId="03B7CF43" w14:textId="77777777" w:rsidTr="0030649F">
        <w:trPr>
          <w:ins w:id="705" w:author="RAGUENET Alain" w:date="2022-11-16T19:17:00Z"/>
        </w:trPr>
        <w:tc>
          <w:tcPr>
            <w:tcW w:w="959" w:type="dxa"/>
            <w:vMerge/>
          </w:tcPr>
          <w:p w14:paraId="75FE7894" w14:textId="77777777" w:rsidR="0030649F" w:rsidRPr="00A30153" w:rsidRDefault="0030649F" w:rsidP="0030649F">
            <w:pPr>
              <w:keepNext/>
              <w:keepLines/>
              <w:spacing w:after="0" w:line="259" w:lineRule="auto"/>
              <w:rPr>
                <w:ins w:id="706" w:author="RAGUENET Alain" w:date="2022-11-16T19:17:00Z"/>
                <w:rFonts w:ascii="Arial" w:eastAsia="Calibri" w:hAnsi="Arial"/>
                <w:bCs/>
                <w:sz w:val="18"/>
                <w:szCs w:val="22"/>
                <w:lang w:val="de-DE"/>
              </w:rPr>
            </w:pPr>
          </w:p>
        </w:tc>
        <w:tc>
          <w:tcPr>
            <w:tcW w:w="717" w:type="dxa"/>
          </w:tcPr>
          <w:p w14:paraId="3E64C6DE" w14:textId="46B6248A" w:rsidR="0030649F" w:rsidRPr="007A42BC" w:rsidRDefault="0030649F" w:rsidP="0030649F">
            <w:pPr>
              <w:autoSpaceDE w:val="0"/>
              <w:autoSpaceDN w:val="0"/>
              <w:adjustRightInd w:val="0"/>
              <w:spacing w:after="0"/>
              <w:jc w:val="center"/>
              <w:rPr>
                <w:ins w:id="707" w:author="RAGUENET Alain" w:date="2022-11-16T19:17:00Z"/>
                <w:rFonts w:ascii="Arial" w:hAnsi="Arial" w:cs="Arial"/>
                <w:b/>
                <w:color w:val="000000"/>
                <w:sz w:val="18"/>
                <w:szCs w:val="18"/>
                <w:lang w:val="en-US" w:eastAsia="fr-FR"/>
              </w:rPr>
            </w:pPr>
            <w:ins w:id="708" w:author="RAGUENET Alain" w:date="2022-11-16T19:18:00Z">
              <w:r w:rsidRPr="0030649F">
                <w:rPr>
                  <w:rFonts w:ascii="Arial" w:hAnsi="Arial" w:cs="Arial"/>
                  <w:b/>
                  <w:color w:val="000000" w:themeColor="text1"/>
                  <w:sz w:val="18"/>
                  <w:szCs w:val="18"/>
                  <w:lang w:val="en-US" w:eastAsia="fr-FR"/>
                </w:rPr>
                <w:t>B9</w:t>
              </w:r>
            </w:ins>
          </w:p>
        </w:tc>
        <w:tc>
          <w:tcPr>
            <w:tcW w:w="717" w:type="dxa"/>
          </w:tcPr>
          <w:p w14:paraId="3B2E0B4A" w14:textId="49962CEB" w:rsidR="0030649F" w:rsidRPr="007A42BC" w:rsidRDefault="0030649F" w:rsidP="0030649F">
            <w:pPr>
              <w:autoSpaceDE w:val="0"/>
              <w:autoSpaceDN w:val="0"/>
              <w:adjustRightInd w:val="0"/>
              <w:spacing w:after="0"/>
              <w:jc w:val="center"/>
              <w:rPr>
                <w:ins w:id="709" w:author="RAGUENET Alain" w:date="2022-11-16T19:17:00Z"/>
                <w:rFonts w:ascii="Arial" w:hAnsi="Arial" w:cs="Arial"/>
                <w:b/>
                <w:color w:val="000000"/>
                <w:sz w:val="18"/>
                <w:szCs w:val="18"/>
                <w:lang w:val="en-US" w:eastAsia="fr-FR"/>
              </w:rPr>
            </w:pPr>
            <w:ins w:id="710" w:author="RAGUENET Alain" w:date="2022-11-16T19:18:00Z">
              <w:r w:rsidRPr="0030649F">
                <w:rPr>
                  <w:rFonts w:ascii="Arial" w:hAnsi="Arial" w:cs="Arial"/>
                  <w:b/>
                  <w:color w:val="000000" w:themeColor="text1"/>
                  <w:sz w:val="18"/>
                  <w:szCs w:val="18"/>
                  <w:lang w:val="en-US" w:eastAsia="fr-FR"/>
                </w:rPr>
                <w:t>B10</w:t>
              </w:r>
            </w:ins>
          </w:p>
        </w:tc>
        <w:tc>
          <w:tcPr>
            <w:tcW w:w="717" w:type="dxa"/>
          </w:tcPr>
          <w:p w14:paraId="7073EB26" w14:textId="15E33466" w:rsidR="0030649F" w:rsidRPr="007A42BC" w:rsidRDefault="0030649F" w:rsidP="0030649F">
            <w:pPr>
              <w:autoSpaceDE w:val="0"/>
              <w:autoSpaceDN w:val="0"/>
              <w:adjustRightInd w:val="0"/>
              <w:spacing w:after="0"/>
              <w:jc w:val="center"/>
              <w:rPr>
                <w:ins w:id="711" w:author="RAGUENET Alain" w:date="2022-11-16T19:17:00Z"/>
                <w:rFonts w:ascii="Arial" w:hAnsi="Arial" w:cs="Arial"/>
                <w:b/>
                <w:color w:val="000000"/>
                <w:sz w:val="18"/>
                <w:szCs w:val="18"/>
                <w:lang w:val="en-US" w:eastAsia="fr-FR"/>
              </w:rPr>
            </w:pPr>
            <w:ins w:id="712" w:author="RAGUENET Alain" w:date="2022-11-16T19:18:00Z">
              <w:r w:rsidRPr="0030649F">
                <w:rPr>
                  <w:rFonts w:ascii="Arial" w:hAnsi="Arial" w:cs="Arial"/>
                  <w:b/>
                  <w:color w:val="000000" w:themeColor="text1"/>
                  <w:sz w:val="18"/>
                  <w:szCs w:val="18"/>
                  <w:lang w:val="en-US" w:eastAsia="fr-FR"/>
                </w:rPr>
                <w:t>B11</w:t>
              </w:r>
            </w:ins>
          </w:p>
        </w:tc>
        <w:tc>
          <w:tcPr>
            <w:tcW w:w="717" w:type="dxa"/>
          </w:tcPr>
          <w:p w14:paraId="2A1105C5" w14:textId="54A3D144" w:rsidR="0030649F" w:rsidRPr="007A42BC" w:rsidRDefault="0030649F" w:rsidP="0030649F">
            <w:pPr>
              <w:autoSpaceDE w:val="0"/>
              <w:autoSpaceDN w:val="0"/>
              <w:adjustRightInd w:val="0"/>
              <w:spacing w:after="0"/>
              <w:jc w:val="center"/>
              <w:rPr>
                <w:ins w:id="713" w:author="RAGUENET Alain" w:date="2022-11-16T19:17:00Z"/>
                <w:rFonts w:ascii="Arial" w:hAnsi="Arial" w:cs="Arial"/>
                <w:b/>
                <w:color w:val="000000"/>
                <w:sz w:val="18"/>
                <w:szCs w:val="18"/>
                <w:lang w:val="en-US" w:eastAsia="fr-FR"/>
              </w:rPr>
            </w:pPr>
            <w:ins w:id="714" w:author="RAGUENET Alain" w:date="2022-11-16T19:18:00Z">
              <w:r w:rsidRPr="0030649F">
                <w:rPr>
                  <w:rFonts w:ascii="Arial" w:hAnsi="Arial" w:cs="Arial"/>
                  <w:b/>
                  <w:color w:val="000000" w:themeColor="text1"/>
                  <w:sz w:val="18"/>
                  <w:szCs w:val="18"/>
                  <w:lang w:val="en-US" w:eastAsia="fr-FR"/>
                </w:rPr>
                <w:t>B12</w:t>
              </w:r>
            </w:ins>
          </w:p>
        </w:tc>
        <w:tc>
          <w:tcPr>
            <w:tcW w:w="717" w:type="dxa"/>
          </w:tcPr>
          <w:p w14:paraId="6A171EDF" w14:textId="35B14119" w:rsidR="0030649F" w:rsidRPr="007A42BC" w:rsidRDefault="0030649F" w:rsidP="0030649F">
            <w:pPr>
              <w:autoSpaceDE w:val="0"/>
              <w:autoSpaceDN w:val="0"/>
              <w:adjustRightInd w:val="0"/>
              <w:spacing w:after="0"/>
              <w:jc w:val="center"/>
              <w:rPr>
                <w:ins w:id="715" w:author="RAGUENET Alain" w:date="2022-11-16T19:17:00Z"/>
                <w:rFonts w:ascii="Arial" w:hAnsi="Arial" w:cs="Arial"/>
                <w:b/>
                <w:color w:val="000000"/>
                <w:sz w:val="18"/>
                <w:szCs w:val="18"/>
                <w:lang w:val="en-US" w:eastAsia="fr-FR"/>
              </w:rPr>
            </w:pPr>
            <w:ins w:id="716" w:author="RAGUENET Alain" w:date="2022-11-16T19:18:00Z">
              <w:r w:rsidRPr="0030649F">
                <w:rPr>
                  <w:rFonts w:ascii="Arial" w:hAnsi="Arial" w:cs="Arial"/>
                  <w:b/>
                  <w:color w:val="000000" w:themeColor="text1"/>
                  <w:sz w:val="18"/>
                  <w:szCs w:val="18"/>
                  <w:lang w:val="en-US" w:eastAsia="fr-FR"/>
                </w:rPr>
                <w:t>B13</w:t>
              </w:r>
            </w:ins>
          </w:p>
        </w:tc>
        <w:tc>
          <w:tcPr>
            <w:tcW w:w="717" w:type="dxa"/>
          </w:tcPr>
          <w:p w14:paraId="140835B8" w14:textId="67305B99" w:rsidR="0030649F" w:rsidRPr="007A42BC" w:rsidRDefault="0030649F" w:rsidP="0030649F">
            <w:pPr>
              <w:autoSpaceDE w:val="0"/>
              <w:autoSpaceDN w:val="0"/>
              <w:adjustRightInd w:val="0"/>
              <w:spacing w:after="0"/>
              <w:jc w:val="center"/>
              <w:rPr>
                <w:ins w:id="717" w:author="RAGUENET Alain" w:date="2022-11-16T19:17:00Z"/>
                <w:rFonts w:ascii="Arial" w:hAnsi="Arial" w:cs="Arial"/>
                <w:b/>
                <w:color w:val="000000"/>
                <w:sz w:val="18"/>
                <w:szCs w:val="18"/>
                <w:lang w:val="en-US" w:eastAsia="fr-FR"/>
              </w:rPr>
            </w:pPr>
            <w:ins w:id="718" w:author="RAGUENET Alain" w:date="2022-11-16T19:18:00Z">
              <w:r w:rsidRPr="0030649F">
                <w:rPr>
                  <w:rFonts w:ascii="Arial" w:hAnsi="Arial" w:cs="Arial"/>
                  <w:b/>
                  <w:color w:val="000000" w:themeColor="text1"/>
                  <w:sz w:val="18"/>
                  <w:szCs w:val="18"/>
                  <w:lang w:val="en-US" w:eastAsia="fr-FR"/>
                </w:rPr>
                <w:t>B14</w:t>
              </w:r>
            </w:ins>
          </w:p>
        </w:tc>
        <w:tc>
          <w:tcPr>
            <w:tcW w:w="717" w:type="dxa"/>
          </w:tcPr>
          <w:p w14:paraId="1A018C1E" w14:textId="68C9057C" w:rsidR="0030649F" w:rsidRPr="007A42BC" w:rsidRDefault="0030649F" w:rsidP="0030649F">
            <w:pPr>
              <w:autoSpaceDE w:val="0"/>
              <w:autoSpaceDN w:val="0"/>
              <w:adjustRightInd w:val="0"/>
              <w:spacing w:after="0"/>
              <w:jc w:val="center"/>
              <w:rPr>
                <w:ins w:id="719" w:author="RAGUENET Alain" w:date="2022-11-16T19:17:00Z"/>
                <w:rFonts w:ascii="Arial" w:hAnsi="Arial" w:cs="Arial"/>
                <w:b/>
                <w:color w:val="000000"/>
                <w:sz w:val="18"/>
                <w:szCs w:val="18"/>
                <w:lang w:val="en-US" w:eastAsia="fr-FR"/>
              </w:rPr>
            </w:pPr>
            <w:ins w:id="720" w:author="RAGUENET Alain" w:date="2022-11-16T19:18:00Z">
              <w:r w:rsidRPr="0030649F">
                <w:rPr>
                  <w:rFonts w:ascii="Arial" w:hAnsi="Arial" w:cs="Arial"/>
                  <w:b/>
                  <w:color w:val="000000" w:themeColor="text1"/>
                  <w:sz w:val="18"/>
                  <w:szCs w:val="18"/>
                  <w:lang w:val="en-US" w:eastAsia="fr-FR"/>
                </w:rPr>
                <w:t>B15</w:t>
              </w:r>
            </w:ins>
          </w:p>
        </w:tc>
        <w:tc>
          <w:tcPr>
            <w:tcW w:w="717" w:type="dxa"/>
          </w:tcPr>
          <w:p w14:paraId="48691E2F" w14:textId="0B22E5BE" w:rsidR="0030649F" w:rsidRPr="007A42BC" w:rsidRDefault="0030649F" w:rsidP="0030649F">
            <w:pPr>
              <w:autoSpaceDE w:val="0"/>
              <w:autoSpaceDN w:val="0"/>
              <w:adjustRightInd w:val="0"/>
              <w:spacing w:after="0"/>
              <w:jc w:val="center"/>
              <w:rPr>
                <w:ins w:id="721" w:author="RAGUENET Alain" w:date="2022-11-16T19:17:00Z"/>
                <w:rFonts w:ascii="Arial" w:hAnsi="Arial" w:cs="Arial"/>
                <w:b/>
                <w:color w:val="000000"/>
                <w:sz w:val="18"/>
                <w:szCs w:val="18"/>
                <w:lang w:val="en-US" w:eastAsia="fr-FR"/>
              </w:rPr>
            </w:pPr>
            <w:ins w:id="722" w:author="RAGUENET Alain" w:date="2022-11-16T19:18:00Z">
              <w:r w:rsidRPr="0030649F">
                <w:rPr>
                  <w:rFonts w:ascii="Arial" w:hAnsi="Arial" w:cs="Arial"/>
                  <w:b/>
                  <w:color w:val="000000" w:themeColor="text1"/>
                  <w:sz w:val="18"/>
                  <w:szCs w:val="18"/>
                  <w:lang w:val="en-US" w:eastAsia="fr-FR"/>
                </w:rPr>
                <w:t>B16</w:t>
              </w:r>
            </w:ins>
          </w:p>
        </w:tc>
      </w:tr>
      <w:tr w:rsidR="0030649F" w:rsidRPr="003359DB" w14:paraId="439A1013" w14:textId="77777777" w:rsidTr="0030649F">
        <w:trPr>
          <w:ins w:id="723" w:author="RAGUENET Alain" w:date="2022-11-16T19:17:00Z"/>
        </w:trPr>
        <w:tc>
          <w:tcPr>
            <w:tcW w:w="959" w:type="dxa"/>
            <w:vMerge/>
          </w:tcPr>
          <w:p w14:paraId="3D96FD2E" w14:textId="77777777" w:rsidR="0030649F" w:rsidRPr="00000A9B" w:rsidRDefault="0030649F" w:rsidP="0030649F">
            <w:pPr>
              <w:keepNext/>
              <w:keepLines/>
              <w:spacing w:after="0" w:line="259" w:lineRule="auto"/>
              <w:rPr>
                <w:ins w:id="724" w:author="RAGUENET Alain" w:date="2022-11-16T19:17:00Z"/>
                <w:rFonts w:ascii="Arial" w:eastAsia="Calibri" w:hAnsi="Arial"/>
                <w:bCs/>
                <w:sz w:val="18"/>
                <w:szCs w:val="22"/>
                <w:lang w:val="de-DE"/>
              </w:rPr>
            </w:pPr>
          </w:p>
        </w:tc>
        <w:tc>
          <w:tcPr>
            <w:tcW w:w="717" w:type="dxa"/>
          </w:tcPr>
          <w:p w14:paraId="647B9E42" w14:textId="715BE871" w:rsidR="0030649F" w:rsidRPr="007A42BC" w:rsidRDefault="0030649F" w:rsidP="0030649F">
            <w:pPr>
              <w:autoSpaceDE w:val="0"/>
              <w:autoSpaceDN w:val="0"/>
              <w:adjustRightInd w:val="0"/>
              <w:spacing w:after="0"/>
              <w:jc w:val="center"/>
              <w:rPr>
                <w:ins w:id="725" w:author="RAGUENET Alain" w:date="2022-11-16T19:17:00Z"/>
                <w:rFonts w:ascii="Arial" w:hAnsi="Arial" w:cs="Arial"/>
                <w:color w:val="000000"/>
                <w:sz w:val="18"/>
                <w:szCs w:val="18"/>
                <w:lang w:val="en-US" w:eastAsia="fr-FR"/>
              </w:rPr>
            </w:pPr>
            <w:ins w:id="726" w:author="RAGUENET Alain" w:date="2022-11-16T19:18:00Z">
              <w:r w:rsidRPr="0030649F">
                <w:rPr>
                  <w:rFonts w:ascii="Arial" w:hAnsi="Arial" w:cs="Arial"/>
                  <w:color w:val="000000" w:themeColor="text1"/>
                  <w:sz w:val="18"/>
                  <w:szCs w:val="18"/>
                  <w:lang w:val="en-US" w:eastAsia="fr-FR"/>
                </w:rPr>
                <w:t>6E</w:t>
              </w:r>
            </w:ins>
          </w:p>
        </w:tc>
        <w:tc>
          <w:tcPr>
            <w:tcW w:w="717" w:type="dxa"/>
          </w:tcPr>
          <w:p w14:paraId="75732DEE" w14:textId="55721D5E" w:rsidR="0030649F" w:rsidRPr="007A42BC" w:rsidRDefault="0030649F" w:rsidP="0030649F">
            <w:pPr>
              <w:autoSpaceDE w:val="0"/>
              <w:autoSpaceDN w:val="0"/>
              <w:adjustRightInd w:val="0"/>
              <w:spacing w:after="0"/>
              <w:jc w:val="center"/>
              <w:rPr>
                <w:ins w:id="727" w:author="RAGUENET Alain" w:date="2022-11-16T19:17:00Z"/>
                <w:rFonts w:ascii="Arial" w:hAnsi="Arial" w:cs="Arial"/>
                <w:color w:val="000000"/>
                <w:sz w:val="18"/>
                <w:szCs w:val="18"/>
                <w:lang w:val="en-US" w:eastAsia="fr-FR"/>
              </w:rPr>
            </w:pPr>
            <w:ins w:id="728" w:author="RAGUENET Alain" w:date="2022-11-16T19:18:00Z">
              <w:r w:rsidRPr="0030649F">
                <w:rPr>
                  <w:rFonts w:ascii="Arial" w:hAnsi="Arial" w:cs="Arial"/>
                  <w:color w:val="000000" w:themeColor="text1"/>
                  <w:sz w:val="18"/>
                  <w:szCs w:val="18"/>
                  <w:lang w:val="en-US" w:eastAsia="fr-FR"/>
                </w:rPr>
                <w:t>67</w:t>
              </w:r>
            </w:ins>
          </w:p>
        </w:tc>
        <w:tc>
          <w:tcPr>
            <w:tcW w:w="717" w:type="dxa"/>
          </w:tcPr>
          <w:p w14:paraId="5EB5E923" w14:textId="6EE437A5" w:rsidR="0030649F" w:rsidRPr="007A42BC" w:rsidRDefault="0030649F" w:rsidP="0030649F">
            <w:pPr>
              <w:autoSpaceDE w:val="0"/>
              <w:autoSpaceDN w:val="0"/>
              <w:adjustRightInd w:val="0"/>
              <w:spacing w:after="0"/>
              <w:jc w:val="center"/>
              <w:rPr>
                <w:ins w:id="729" w:author="RAGUENET Alain" w:date="2022-11-16T19:17:00Z"/>
                <w:rFonts w:ascii="Arial" w:hAnsi="Arial" w:cs="Arial"/>
                <w:color w:val="000000"/>
                <w:sz w:val="18"/>
                <w:szCs w:val="18"/>
                <w:lang w:val="en-US" w:eastAsia="fr-FR"/>
              </w:rPr>
            </w:pPr>
            <w:ins w:id="730" w:author="RAGUENET Alain" w:date="2022-11-16T19:18:00Z">
              <w:r w:rsidRPr="0030649F">
                <w:rPr>
                  <w:rFonts w:ascii="Arial" w:hAnsi="Arial" w:cs="Arial"/>
                  <w:color w:val="000000" w:themeColor="text1"/>
                  <w:sz w:val="18"/>
                  <w:szCs w:val="18"/>
                  <w:lang w:val="en-US" w:eastAsia="fr-FR"/>
                </w:rPr>
                <w:t>75</w:t>
              </w:r>
            </w:ins>
          </w:p>
        </w:tc>
        <w:tc>
          <w:tcPr>
            <w:tcW w:w="717" w:type="dxa"/>
          </w:tcPr>
          <w:p w14:paraId="03BDD04A" w14:textId="26F0EC6A" w:rsidR="0030649F" w:rsidRPr="007A42BC" w:rsidRDefault="0030649F" w:rsidP="0030649F">
            <w:pPr>
              <w:autoSpaceDE w:val="0"/>
              <w:autoSpaceDN w:val="0"/>
              <w:adjustRightInd w:val="0"/>
              <w:spacing w:after="0"/>
              <w:jc w:val="center"/>
              <w:rPr>
                <w:ins w:id="731" w:author="RAGUENET Alain" w:date="2022-11-16T19:17:00Z"/>
                <w:rFonts w:ascii="Arial" w:hAnsi="Arial" w:cs="Arial"/>
                <w:color w:val="000000"/>
                <w:sz w:val="18"/>
                <w:szCs w:val="18"/>
                <w:lang w:val="en-US" w:eastAsia="fr-FR"/>
              </w:rPr>
            </w:pPr>
            <w:ins w:id="732" w:author="RAGUENET Alain" w:date="2022-11-16T19:18:00Z">
              <w:r w:rsidRPr="0030649F">
                <w:rPr>
                  <w:rFonts w:ascii="Arial" w:hAnsi="Arial" w:cs="Arial"/>
                  <w:color w:val="000000" w:themeColor="text1"/>
                  <w:sz w:val="18"/>
                  <w:szCs w:val="18"/>
                  <w:lang w:val="en-US" w:eastAsia="fr-FR"/>
                </w:rPr>
                <w:t>73</w:t>
              </w:r>
            </w:ins>
          </w:p>
        </w:tc>
        <w:tc>
          <w:tcPr>
            <w:tcW w:w="717" w:type="dxa"/>
          </w:tcPr>
          <w:p w14:paraId="23EC61EE" w14:textId="3DC3A0E9" w:rsidR="0030649F" w:rsidRPr="007A42BC" w:rsidRDefault="0030649F" w:rsidP="0030649F">
            <w:pPr>
              <w:autoSpaceDE w:val="0"/>
              <w:autoSpaceDN w:val="0"/>
              <w:adjustRightInd w:val="0"/>
              <w:spacing w:after="0"/>
              <w:jc w:val="center"/>
              <w:rPr>
                <w:ins w:id="733" w:author="RAGUENET Alain" w:date="2022-11-16T19:17:00Z"/>
                <w:rFonts w:ascii="Arial" w:hAnsi="Arial" w:cs="Arial"/>
                <w:color w:val="000000"/>
                <w:sz w:val="18"/>
                <w:szCs w:val="18"/>
                <w:lang w:val="en-US" w:eastAsia="fr-FR"/>
              </w:rPr>
            </w:pPr>
            <w:ins w:id="734" w:author="RAGUENET Alain" w:date="2022-11-16T19:18:00Z">
              <w:r w:rsidRPr="0030649F">
                <w:rPr>
                  <w:rFonts w:ascii="Arial" w:hAnsi="Arial" w:cs="Arial"/>
                  <w:color w:val="000000" w:themeColor="text1"/>
                  <w:sz w:val="18"/>
                  <w:szCs w:val="18"/>
                  <w:lang w:val="en-US" w:eastAsia="fr-FR"/>
                </w:rPr>
                <w:t>65</w:t>
              </w:r>
            </w:ins>
          </w:p>
        </w:tc>
        <w:tc>
          <w:tcPr>
            <w:tcW w:w="717" w:type="dxa"/>
          </w:tcPr>
          <w:p w14:paraId="3E75A008" w14:textId="5CCBEBEB" w:rsidR="0030649F" w:rsidRPr="007A42BC" w:rsidRDefault="0030649F" w:rsidP="0030649F">
            <w:pPr>
              <w:autoSpaceDE w:val="0"/>
              <w:autoSpaceDN w:val="0"/>
              <w:adjustRightInd w:val="0"/>
              <w:spacing w:after="0"/>
              <w:jc w:val="center"/>
              <w:rPr>
                <w:ins w:id="735" w:author="RAGUENET Alain" w:date="2022-11-16T19:17:00Z"/>
                <w:rFonts w:ascii="Arial" w:hAnsi="Arial" w:cs="Arial"/>
                <w:color w:val="000000"/>
                <w:sz w:val="18"/>
                <w:szCs w:val="18"/>
                <w:lang w:val="en-US" w:eastAsia="fr-FR"/>
              </w:rPr>
            </w:pPr>
            <w:ins w:id="736" w:author="RAGUENET Alain" w:date="2022-11-16T19:18:00Z">
              <w:r w:rsidRPr="0030649F">
                <w:rPr>
                  <w:rFonts w:ascii="Arial" w:hAnsi="Arial" w:cs="Arial"/>
                  <w:color w:val="000000" w:themeColor="text1"/>
                  <w:sz w:val="18"/>
                  <w:szCs w:val="18"/>
                  <w:lang w:val="en-US" w:eastAsia="fr-FR"/>
                </w:rPr>
                <w:t>72</w:t>
              </w:r>
            </w:ins>
          </w:p>
        </w:tc>
        <w:tc>
          <w:tcPr>
            <w:tcW w:w="717" w:type="dxa"/>
          </w:tcPr>
          <w:p w14:paraId="41893211" w14:textId="5D40E70D" w:rsidR="0030649F" w:rsidRPr="007A42BC" w:rsidRDefault="0030649F" w:rsidP="0030649F">
            <w:pPr>
              <w:autoSpaceDE w:val="0"/>
              <w:autoSpaceDN w:val="0"/>
              <w:adjustRightInd w:val="0"/>
              <w:spacing w:after="0"/>
              <w:jc w:val="center"/>
              <w:rPr>
                <w:ins w:id="737" w:author="RAGUENET Alain" w:date="2022-11-16T19:17:00Z"/>
                <w:rFonts w:ascii="Arial" w:hAnsi="Arial" w:cs="Arial"/>
                <w:color w:val="000000"/>
                <w:sz w:val="18"/>
                <w:szCs w:val="18"/>
                <w:lang w:val="en-US" w:eastAsia="fr-FR"/>
              </w:rPr>
            </w:pPr>
            <w:ins w:id="738" w:author="RAGUENET Alain" w:date="2022-11-16T19:18:00Z">
              <w:r w:rsidRPr="0030649F">
                <w:rPr>
                  <w:rFonts w:ascii="Arial" w:hAnsi="Arial" w:cs="Arial"/>
                  <w:color w:val="000000" w:themeColor="text1"/>
                  <w:sz w:val="18"/>
                  <w:szCs w:val="18"/>
                  <w:lang w:val="en-US" w:eastAsia="fr-FR"/>
                </w:rPr>
                <w:t>6E</w:t>
              </w:r>
            </w:ins>
          </w:p>
        </w:tc>
        <w:tc>
          <w:tcPr>
            <w:tcW w:w="717" w:type="dxa"/>
          </w:tcPr>
          <w:p w14:paraId="475283E0" w14:textId="2221C93F" w:rsidR="0030649F" w:rsidRPr="007A42BC" w:rsidRDefault="0030649F" w:rsidP="0030649F">
            <w:pPr>
              <w:autoSpaceDE w:val="0"/>
              <w:autoSpaceDN w:val="0"/>
              <w:adjustRightInd w:val="0"/>
              <w:spacing w:after="0"/>
              <w:jc w:val="center"/>
              <w:rPr>
                <w:ins w:id="739" w:author="RAGUENET Alain" w:date="2022-11-16T19:17:00Z"/>
                <w:rFonts w:ascii="Arial" w:hAnsi="Arial" w:cs="Arial"/>
                <w:color w:val="000000"/>
                <w:sz w:val="18"/>
                <w:szCs w:val="18"/>
                <w:lang w:val="en-US" w:eastAsia="fr-FR"/>
              </w:rPr>
            </w:pPr>
            <w:ins w:id="740" w:author="RAGUENET Alain" w:date="2022-11-16T19:18:00Z">
              <w:r w:rsidRPr="0030649F">
                <w:rPr>
                  <w:rFonts w:ascii="Arial" w:hAnsi="Arial" w:cs="Arial"/>
                  <w:color w:val="000000" w:themeColor="text1"/>
                  <w:sz w:val="18"/>
                  <w:szCs w:val="18"/>
                  <w:lang w:val="en-US" w:eastAsia="fr-FR"/>
                </w:rPr>
                <w:t>61</w:t>
              </w:r>
            </w:ins>
          </w:p>
        </w:tc>
      </w:tr>
      <w:tr w:rsidR="0030649F" w:rsidRPr="003359DB" w14:paraId="3CABBA9B" w14:textId="77777777" w:rsidTr="0030649F">
        <w:trPr>
          <w:ins w:id="741" w:author="RAGUENET Alain" w:date="2022-11-16T19:17:00Z"/>
        </w:trPr>
        <w:tc>
          <w:tcPr>
            <w:tcW w:w="959" w:type="dxa"/>
            <w:vMerge/>
          </w:tcPr>
          <w:p w14:paraId="086791BB" w14:textId="77777777" w:rsidR="0030649F" w:rsidRPr="00A30153" w:rsidRDefault="0030649F" w:rsidP="0030649F">
            <w:pPr>
              <w:keepNext/>
              <w:keepLines/>
              <w:spacing w:after="0" w:line="259" w:lineRule="auto"/>
              <w:rPr>
                <w:ins w:id="742" w:author="RAGUENET Alain" w:date="2022-11-16T19:17:00Z"/>
                <w:rFonts w:ascii="Arial" w:eastAsia="Calibri" w:hAnsi="Arial"/>
                <w:bCs/>
                <w:sz w:val="18"/>
                <w:szCs w:val="22"/>
                <w:lang w:val="de-DE"/>
              </w:rPr>
            </w:pPr>
          </w:p>
        </w:tc>
        <w:tc>
          <w:tcPr>
            <w:tcW w:w="717" w:type="dxa"/>
          </w:tcPr>
          <w:p w14:paraId="084E6AD5" w14:textId="746058CD" w:rsidR="0030649F" w:rsidRPr="007A42BC" w:rsidRDefault="0030649F" w:rsidP="0030649F">
            <w:pPr>
              <w:autoSpaceDE w:val="0"/>
              <w:autoSpaceDN w:val="0"/>
              <w:adjustRightInd w:val="0"/>
              <w:spacing w:after="0"/>
              <w:jc w:val="center"/>
              <w:rPr>
                <w:ins w:id="743" w:author="RAGUENET Alain" w:date="2022-11-16T19:17:00Z"/>
                <w:rFonts w:ascii="Arial" w:hAnsi="Arial" w:cs="Arial"/>
                <w:b/>
                <w:color w:val="000000"/>
                <w:sz w:val="18"/>
                <w:szCs w:val="18"/>
                <w:lang w:val="en-US" w:eastAsia="fr-FR"/>
              </w:rPr>
            </w:pPr>
            <w:ins w:id="744" w:author="RAGUENET Alain" w:date="2022-11-16T19:18:00Z">
              <w:r w:rsidRPr="0030649F">
                <w:rPr>
                  <w:rFonts w:ascii="Arial" w:hAnsi="Arial" w:cs="Arial"/>
                  <w:b/>
                  <w:color w:val="000000" w:themeColor="text1"/>
                  <w:sz w:val="18"/>
                  <w:szCs w:val="18"/>
                  <w:lang w:val="en-US" w:eastAsia="fr-FR"/>
                </w:rPr>
                <w:t>B17</w:t>
              </w:r>
            </w:ins>
          </w:p>
        </w:tc>
        <w:tc>
          <w:tcPr>
            <w:tcW w:w="717" w:type="dxa"/>
          </w:tcPr>
          <w:p w14:paraId="43653430" w14:textId="205A4A25" w:rsidR="0030649F" w:rsidRPr="007A42BC" w:rsidRDefault="0030649F" w:rsidP="0030649F">
            <w:pPr>
              <w:autoSpaceDE w:val="0"/>
              <w:autoSpaceDN w:val="0"/>
              <w:adjustRightInd w:val="0"/>
              <w:spacing w:after="0"/>
              <w:jc w:val="center"/>
              <w:rPr>
                <w:ins w:id="745" w:author="RAGUENET Alain" w:date="2022-11-16T19:17:00Z"/>
                <w:rFonts w:ascii="Arial" w:hAnsi="Arial" w:cs="Arial"/>
                <w:b/>
                <w:color w:val="000000"/>
                <w:sz w:val="18"/>
                <w:szCs w:val="18"/>
                <w:lang w:val="en-US" w:eastAsia="fr-FR"/>
              </w:rPr>
            </w:pPr>
            <w:ins w:id="746" w:author="RAGUENET Alain" w:date="2022-11-16T19:18:00Z">
              <w:r w:rsidRPr="0030649F">
                <w:rPr>
                  <w:rFonts w:ascii="Arial" w:hAnsi="Arial" w:cs="Arial"/>
                  <w:b/>
                  <w:color w:val="000000" w:themeColor="text1"/>
                  <w:sz w:val="18"/>
                  <w:szCs w:val="18"/>
                  <w:lang w:val="en-US" w:eastAsia="fr-FR"/>
                </w:rPr>
                <w:t>B18</w:t>
              </w:r>
            </w:ins>
          </w:p>
        </w:tc>
        <w:tc>
          <w:tcPr>
            <w:tcW w:w="717" w:type="dxa"/>
          </w:tcPr>
          <w:p w14:paraId="1C8FE1DE" w14:textId="6EF1A1DB" w:rsidR="0030649F" w:rsidRPr="007A42BC" w:rsidRDefault="0030649F" w:rsidP="0030649F">
            <w:pPr>
              <w:autoSpaceDE w:val="0"/>
              <w:autoSpaceDN w:val="0"/>
              <w:adjustRightInd w:val="0"/>
              <w:spacing w:after="0"/>
              <w:jc w:val="center"/>
              <w:rPr>
                <w:ins w:id="747" w:author="RAGUENET Alain" w:date="2022-11-16T19:17:00Z"/>
                <w:rFonts w:ascii="Arial" w:hAnsi="Arial" w:cs="Arial"/>
                <w:b/>
                <w:color w:val="000000"/>
                <w:sz w:val="18"/>
                <w:szCs w:val="18"/>
                <w:lang w:val="en-US" w:eastAsia="fr-FR"/>
              </w:rPr>
            </w:pPr>
            <w:ins w:id="748" w:author="RAGUENET Alain" w:date="2022-11-16T19:18:00Z">
              <w:r w:rsidRPr="0030649F">
                <w:rPr>
                  <w:rFonts w:ascii="Arial" w:hAnsi="Arial" w:cs="Arial"/>
                  <w:b/>
                  <w:color w:val="000000" w:themeColor="text1"/>
                  <w:sz w:val="18"/>
                  <w:szCs w:val="18"/>
                  <w:lang w:val="en-US" w:eastAsia="fr-FR"/>
                </w:rPr>
                <w:t>B19</w:t>
              </w:r>
            </w:ins>
          </w:p>
        </w:tc>
        <w:tc>
          <w:tcPr>
            <w:tcW w:w="717" w:type="dxa"/>
          </w:tcPr>
          <w:p w14:paraId="56D8BF9D" w14:textId="633065A0" w:rsidR="0030649F" w:rsidRPr="007A42BC" w:rsidRDefault="0030649F" w:rsidP="0030649F">
            <w:pPr>
              <w:autoSpaceDE w:val="0"/>
              <w:autoSpaceDN w:val="0"/>
              <w:adjustRightInd w:val="0"/>
              <w:spacing w:after="0"/>
              <w:jc w:val="center"/>
              <w:rPr>
                <w:ins w:id="749" w:author="RAGUENET Alain" w:date="2022-11-16T19:17:00Z"/>
                <w:rFonts w:ascii="Arial" w:hAnsi="Arial" w:cs="Arial"/>
                <w:b/>
                <w:color w:val="000000"/>
                <w:sz w:val="18"/>
                <w:szCs w:val="18"/>
                <w:lang w:val="en-US" w:eastAsia="fr-FR"/>
              </w:rPr>
            </w:pPr>
            <w:ins w:id="750" w:author="RAGUENET Alain" w:date="2022-11-16T19:18:00Z">
              <w:r w:rsidRPr="0030649F">
                <w:rPr>
                  <w:rFonts w:ascii="Arial" w:hAnsi="Arial" w:cs="Arial"/>
                  <w:b/>
                  <w:color w:val="000000" w:themeColor="text1"/>
                  <w:sz w:val="18"/>
                  <w:szCs w:val="18"/>
                  <w:lang w:val="en-US" w:eastAsia="fr-FR"/>
                </w:rPr>
                <w:t>B20</w:t>
              </w:r>
            </w:ins>
          </w:p>
        </w:tc>
        <w:tc>
          <w:tcPr>
            <w:tcW w:w="717" w:type="dxa"/>
          </w:tcPr>
          <w:p w14:paraId="543BCC31" w14:textId="6A293336" w:rsidR="0030649F" w:rsidRPr="007A42BC" w:rsidRDefault="0030649F" w:rsidP="0030649F">
            <w:pPr>
              <w:autoSpaceDE w:val="0"/>
              <w:autoSpaceDN w:val="0"/>
              <w:adjustRightInd w:val="0"/>
              <w:spacing w:after="0"/>
              <w:jc w:val="center"/>
              <w:rPr>
                <w:ins w:id="751" w:author="RAGUENET Alain" w:date="2022-11-16T19:17:00Z"/>
                <w:rFonts w:ascii="Arial" w:hAnsi="Arial" w:cs="Arial"/>
                <w:b/>
                <w:color w:val="000000"/>
                <w:sz w:val="18"/>
                <w:szCs w:val="18"/>
                <w:lang w:val="en-US" w:eastAsia="fr-FR"/>
              </w:rPr>
            </w:pPr>
            <w:ins w:id="752" w:author="RAGUENET Alain" w:date="2022-11-16T19:18:00Z">
              <w:r w:rsidRPr="0030649F">
                <w:rPr>
                  <w:rFonts w:ascii="Arial" w:hAnsi="Arial" w:cs="Arial"/>
                  <w:b/>
                  <w:color w:val="000000" w:themeColor="text1"/>
                  <w:sz w:val="18"/>
                  <w:szCs w:val="18"/>
                  <w:lang w:val="en-US" w:eastAsia="fr-FR"/>
                </w:rPr>
                <w:t>B21</w:t>
              </w:r>
            </w:ins>
          </w:p>
        </w:tc>
        <w:tc>
          <w:tcPr>
            <w:tcW w:w="717" w:type="dxa"/>
          </w:tcPr>
          <w:p w14:paraId="15154BB2" w14:textId="65201162" w:rsidR="0030649F" w:rsidRPr="007A42BC" w:rsidRDefault="0030649F" w:rsidP="0030649F">
            <w:pPr>
              <w:autoSpaceDE w:val="0"/>
              <w:autoSpaceDN w:val="0"/>
              <w:adjustRightInd w:val="0"/>
              <w:spacing w:after="0"/>
              <w:jc w:val="center"/>
              <w:rPr>
                <w:ins w:id="753" w:author="RAGUENET Alain" w:date="2022-11-16T19:17:00Z"/>
                <w:rFonts w:ascii="Arial" w:hAnsi="Arial" w:cs="Arial"/>
                <w:b/>
                <w:color w:val="000000"/>
                <w:sz w:val="18"/>
                <w:szCs w:val="18"/>
                <w:lang w:val="en-US" w:eastAsia="fr-FR"/>
              </w:rPr>
            </w:pPr>
            <w:ins w:id="754" w:author="RAGUENET Alain" w:date="2022-11-16T19:18:00Z">
              <w:r w:rsidRPr="0030649F">
                <w:rPr>
                  <w:rFonts w:ascii="Arial" w:hAnsi="Arial" w:cs="Arial"/>
                  <w:b/>
                  <w:color w:val="000000" w:themeColor="text1"/>
                  <w:sz w:val="18"/>
                  <w:szCs w:val="18"/>
                  <w:lang w:val="en-US" w:eastAsia="fr-FR"/>
                </w:rPr>
                <w:t>B22</w:t>
              </w:r>
            </w:ins>
          </w:p>
        </w:tc>
        <w:tc>
          <w:tcPr>
            <w:tcW w:w="717" w:type="dxa"/>
          </w:tcPr>
          <w:p w14:paraId="6D05A19C" w14:textId="4D28F379" w:rsidR="0030649F" w:rsidRPr="007A42BC" w:rsidRDefault="0030649F" w:rsidP="0030649F">
            <w:pPr>
              <w:autoSpaceDE w:val="0"/>
              <w:autoSpaceDN w:val="0"/>
              <w:adjustRightInd w:val="0"/>
              <w:spacing w:after="0"/>
              <w:jc w:val="center"/>
              <w:rPr>
                <w:ins w:id="755" w:author="RAGUENET Alain" w:date="2022-11-16T19:17:00Z"/>
                <w:rFonts w:ascii="Arial" w:hAnsi="Arial" w:cs="Arial"/>
                <w:b/>
                <w:color w:val="000000"/>
                <w:sz w:val="18"/>
                <w:szCs w:val="18"/>
                <w:lang w:val="en-US" w:eastAsia="fr-FR"/>
              </w:rPr>
            </w:pPr>
            <w:ins w:id="756" w:author="RAGUENET Alain" w:date="2022-11-16T19:18:00Z">
              <w:r w:rsidRPr="0030649F">
                <w:rPr>
                  <w:rFonts w:ascii="Arial" w:hAnsi="Arial" w:cs="Arial"/>
                  <w:b/>
                  <w:color w:val="000000" w:themeColor="text1"/>
                  <w:sz w:val="18"/>
                  <w:szCs w:val="18"/>
                  <w:lang w:val="en-US" w:eastAsia="fr-FR"/>
                </w:rPr>
                <w:t>B23</w:t>
              </w:r>
            </w:ins>
          </w:p>
        </w:tc>
        <w:tc>
          <w:tcPr>
            <w:tcW w:w="717" w:type="dxa"/>
          </w:tcPr>
          <w:p w14:paraId="0C15D57C" w14:textId="2A2E5573" w:rsidR="0030649F" w:rsidRPr="007A42BC" w:rsidRDefault="0030649F" w:rsidP="0030649F">
            <w:pPr>
              <w:autoSpaceDE w:val="0"/>
              <w:autoSpaceDN w:val="0"/>
              <w:adjustRightInd w:val="0"/>
              <w:spacing w:after="0"/>
              <w:jc w:val="center"/>
              <w:rPr>
                <w:ins w:id="757" w:author="RAGUENET Alain" w:date="2022-11-16T19:17:00Z"/>
                <w:rFonts w:ascii="Arial" w:hAnsi="Arial" w:cs="Arial"/>
                <w:b/>
                <w:color w:val="000000"/>
                <w:sz w:val="18"/>
                <w:szCs w:val="18"/>
                <w:lang w:val="en-US" w:eastAsia="fr-FR"/>
              </w:rPr>
            </w:pPr>
            <w:ins w:id="758" w:author="RAGUENET Alain" w:date="2022-11-16T19:18:00Z">
              <w:r w:rsidRPr="0030649F">
                <w:rPr>
                  <w:rFonts w:ascii="Arial" w:hAnsi="Arial" w:cs="Arial"/>
                  <w:b/>
                  <w:color w:val="000000" w:themeColor="text1"/>
                  <w:sz w:val="18"/>
                  <w:szCs w:val="18"/>
                  <w:lang w:val="en-US" w:eastAsia="fr-FR"/>
                </w:rPr>
                <w:t>B24</w:t>
              </w:r>
            </w:ins>
          </w:p>
        </w:tc>
      </w:tr>
      <w:tr w:rsidR="0030649F" w:rsidRPr="007A42BC" w14:paraId="0C414A34" w14:textId="77777777" w:rsidTr="0030649F">
        <w:trPr>
          <w:ins w:id="759" w:author="RAGUENET Alain" w:date="2022-11-16T19:17:00Z"/>
        </w:trPr>
        <w:tc>
          <w:tcPr>
            <w:tcW w:w="959" w:type="dxa"/>
            <w:vMerge/>
          </w:tcPr>
          <w:p w14:paraId="2322ADDE" w14:textId="77777777" w:rsidR="0030649F" w:rsidRPr="00000A9B" w:rsidRDefault="0030649F" w:rsidP="0030649F">
            <w:pPr>
              <w:keepNext/>
              <w:keepLines/>
              <w:spacing w:after="0" w:line="259" w:lineRule="auto"/>
              <w:rPr>
                <w:ins w:id="760" w:author="RAGUENET Alain" w:date="2022-11-16T19:17:00Z"/>
                <w:rFonts w:ascii="Arial" w:eastAsia="Calibri" w:hAnsi="Arial"/>
                <w:bCs/>
                <w:sz w:val="18"/>
                <w:szCs w:val="22"/>
                <w:lang w:val="de-DE"/>
              </w:rPr>
            </w:pPr>
          </w:p>
        </w:tc>
        <w:tc>
          <w:tcPr>
            <w:tcW w:w="717" w:type="dxa"/>
          </w:tcPr>
          <w:p w14:paraId="0474E429" w14:textId="2849947B" w:rsidR="0030649F" w:rsidRPr="007A42BC" w:rsidRDefault="0030649F" w:rsidP="0030649F">
            <w:pPr>
              <w:autoSpaceDE w:val="0"/>
              <w:autoSpaceDN w:val="0"/>
              <w:adjustRightInd w:val="0"/>
              <w:spacing w:after="0"/>
              <w:jc w:val="center"/>
              <w:rPr>
                <w:ins w:id="761" w:author="RAGUENET Alain" w:date="2022-11-16T19:17:00Z"/>
                <w:rFonts w:ascii="Arial" w:hAnsi="Arial" w:cs="Arial"/>
                <w:color w:val="000000"/>
                <w:sz w:val="18"/>
                <w:szCs w:val="18"/>
                <w:lang w:val="en-US" w:eastAsia="fr-FR"/>
              </w:rPr>
            </w:pPr>
            <w:ins w:id="762" w:author="RAGUENET Alain" w:date="2022-11-16T19:18:00Z">
              <w:r w:rsidRPr="0030649F">
                <w:rPr>
                  <w:rFonts w:ascii="Arial" w:hAnsi="Arial" w:cs="Arial"/>
                  <w:color w:val="000000" w:themeColor="text1"/>
                  <w:sz w:val="18"/>
                  <w:szCs w:val="18"/>
                  <w:lang w:val="en-US" w:eastAsia="fr-FR"/>
                </w:rPr>
                <w:t>6D</w:t>
              </w:r>
            </w:ins>
          </w:p>
        </w:tc>
        <w:tc>
          <w:tcPr>
            <w:tcW w:w="717" w:type="dxa"/>
          </w:tcPr>
          <w:p w14:paraId="1361A973" w14:textId="76F2C7FB" w:rsidR="0030649F" w:rsidRPr="007A42BC" w:rsidRDefault="0030649F" w:rsidP="0030649F">
            <w:pPr>
              <w:autoSpaceDE w:val="0"/>
              <w:autoSpaceDN w:val="0"/>
              <w:adjustRightInd w:val="0"/>
              <w:spacing w:after="0"/>
              <w:jc w:val="center"/>
              <w:rPr>
                <w:ins w:id="763" w:author="RAGUENET Alain" w:date="2022-11-16T19:17:00Z"/>
                <w:rFonts w:ascii="Arial" w:hAnsi="Arial" w:cs="Arial"/>
                <w:color w:val="000000"/>
                <w:sz w:val="18"/>
                <w:szCs w:val="18"/>
                <w:lang w:val="en-US" w:eastAsia="fr-FR"/>
              </w:rPr>
            </w:pPr>
            <w:ins w:id="764" w:author="RAGUENET Alain" w:date="2022-11-16T19:18:00Z">
              <w:r w:rsidRPr="0030649F">
                <w:rPr>
                  <w:rFonts w:ascii="Arial" w:hAnsi="Arial" w:cs="Arial"/>
                  <w:color w:val="000000" w:themeColor="text1"/>
                  <w:sz w:val="18"/>
                  <w:szCs w:val="18"/>
                  <w:lang w:val="en-US" w:eastAsia="fr-FR"/>
                </w:rPr>
                <w:t>65</w:t>
              </w:r>
            </w:ins>
          </w:p>
        </w:tc>
        <w:tc>
          <w:tcPr>
            <w:tcW w:w="717" w:type="dxa"/>
          </w:tcPr>
          <w:p w14:paraId="24AE6F3B" w14:textId="1BC2FF5D" w:rsidR="0030649F" w:rsidRPr="007A42BC" w:rsidRDefault="0030649F" w:rsidP="0030649F">
            <w:pPr>
              <w:autoSpaceDE w:val="0"/>
              <w:autoSpaceDN w:val="0"/>
              <w:adjustRightInd w:val="0"/>
              <w:spacing w:after="0"/>
              <w:jc w:val="center"/>
              <w:rPr>
                <w:ins w:id="765" w:author="RAGUENET Alain" w:date="2022-11-16T19:17:00Z"/>
                <w:rFonts w:ascii="Arial" w:hAnsi="Arial" w:cs="Arial"/>
                <w:color w:val="000000"/>
                <w:sz w:val="18"/>
                <w:szCs w:val="18"/>
                <w:lang w:val="en-US" w:eastAsia="fr-FR"/>
              </w:rPr>
            </w:pPr>
            <w:ins w:id="766" w:author="RAGUENET Alain" w:date="2022-11-16T19:18:00Z">
              <w:r w:rsidRPr="0030649F">
                <w:rPr>
                  <w:rFonts w:ascii="Arial" w:hAnsi="Arial" w:cs="Arial"/>
                  <w:color w:val="000000" w:themeColor="text1"/>
                  <w:sz w:val="18"/>
                  <w:szCs w:val="18"/>
                  <w:lang w:val="en-US" w:eastAsia="fr-FR"/>
                </w:rPr>
                <w:t>31</w:t>
              </w:r>
            </w:ins>
          </w:p>
        </w:tc>
        <w:tc>
          <w:tcPr>
            <w:tcW w:w="717" w:type="dxa"/>
          </w:tcPr>
          <w:p w14:paraId="52EDE4BA" w14:textId="6F66BB10" w:rsidR="0030649F" w:rsidRPr="007A42BC" w:rsidRDefault="0030649F" w:rsidP="0030649F">
            <w:pPr>
              <w:autoSpaceDE w:val="0"/>
              <w:autoSpaceDN w:val="0"/>
              <w:adjustRightInd w:val="0"/>
              <w:spacing w:after="0"/>
              <w:jc w:val="center"/>
              <w:rPr>
                <w:ins w:id="767" w:author="RAGUENET Alain" w:date="2022-11-16T19:17:00Z"/>
                <w:rFonts w:ascii="Arial" w:hAnsi="Arial" w:cs="Arial"/>
                <w:color w:val="000000"/>
                <w:sz w:val="18"/>
                <w:szCs w:val="18"/>
                <w:lang w:val="en-US" w:eastAsia="fr-FR"/>
              </w:rPr>
            </w:pPr>
            <w:ins w:id="768" w:author="RAGUENET Alain" w:date="2022-11-16T19:18:00Z">
              <w:r w:rsidRPr="0030649F">
                <w:rPr>
                  <w:rFonts w:ascii="Arial" w:hAnsi="Arial" w:cs="Arial"/>
                  <w:color w:val="000000" w:themeColor="text1"/>
                  <w:sz w:val="18"/>
                  <w:szCs w:val="18"/>
                  <w:lang w:val="en-US" w:eastAsia="fr-FR"/>
                </w:rPr>
                <w:t>40</w:t>
              </w:r>
            </w:ins>
          </w:p>
        </w:tc>
        <w:tc>
          <w:tcPr>
            <w:tcW w:w="717" w:type="dxa"/>
          </w:tcPr>
          <w:p w14:paraId="0B6C998D" w14:textId="0D78AC84" w:rsidR="0030649F" w:rsidRPr="007A42BC" w:rsidRDefault="0030649F" w:rsidP="0030649F">
            <w:pPr>
              <w:autoSpaceDE w:val="0"/>
              <w:autoSpaceDN w:val="0"/>
              <w:adjustRightInd w:val="0"/>
              <w:spacing w:after="0"/>
              <w:jc w:val="center"/>
              <w:rPr>
                <w:ins w:id="769" w:author="RAGUENET Alain" w:date="2022-11-16T19:17:00Z"/>
                <w:rFonts w:ascii="Arial" w:hAnsi="Arial" w:cs="Arial"/>
                <w:color w:val="000000"/>
                <w:sz w:val="18"/>
                <w:szCs w:val="18"/>
                <w:lang w:val="en-US" w:eastAsia="fr-FR"/>
              </w:rPr>
            </w:pPr>
            <w:ins w:id="770" w:author="RAGUENET Alain" w:date="2022-11-16T19:18:00Z">
              <w:r w:rsidRPr="0030649F">
                <w:rPr>
                  <w:rFonts w:ascii="Arial" w:hAnsi="Arial" w:cs="Arial"/>
                  <w:color w:val="000000" w:themeColor="text1"/>
                  <w:sz w:val="18"/>
                  <w:szCs w:val="18"/>
                  <w:lang w:val="en-US" w:eastAsia="fr-FR"/>
                </w:rPr>
                <w:t>33</w:t>
              </w:r>
            </w:ins>
          </w:p>
        </w:tc>
        <w:tc>
          <w:tcPr>
            <w:tcW w:w="717" w:type="dxa"/>
          </w:tcPr>
          <w:p w14:paraId="604B71DD" w14:textId="48B01412" w:rsidR="0030649F" w:rsidRPr="007A42BC" w:rsidRDefault="0030649F" w:rsidP="0030649F">
            <w:pPr>
              <w:autoSpaceDE w:val="0"/>
              <w:autoSpaceDN w:val="0"/>
              <w:adjustRightInd w:val="0"/>
              <w:spacing w:after="0"/>
              <w:jc w:val="center"/>
              <w:rPr>
                <w:ins w:id="771" w:author="RAGUENET Alain" w:date="2022-11-16T19:17:00Z"/>
                <w:rFonts w:ascii="Arial" w:hAnsi="Arial" w:cs="Arial"/>
                <w:color w:val="000000"/>
                <w:sz w:val="18"/>
                <w:szCs w:val="18"/>
                <w:lang w:val="en-US" w:eastAsia="fr-FR"/>
              </w:rPr>
            </w:pPr>
            <w:ins w:id="772" w:author="RAGUENET Alain" w:date="2022-11-16T19:18:00Z">
              <w:r w:rsidRPr="0030649F">
                <w:rPr>
                  <w:rFonts w:ascii="Arial" w:hAnsi="Arial" w:cs="Arial"/>
                  <w:color w:val="000000" w:themeColor="text1"/>
                  <w:sz w:val="18"/>
                  <w:szCs w:val="18"/>
                  <w:lang w:val="en-US" w:eastAsia="fr-FR"/>
                </w:rPr>
                <w:t>67</w:t>
              </w:r>
            </w:ins>
          </w:p>
        </w:tc>
        <w:tc>
          <w:tcPr>
            <w:tcW w:w="717" w:type="dxa"/>
          </w:tcPr>
          <w:p w14:paraId="495C1B9A" w14:textId="3B05D0FD" w:rsidR="0030649F" w:rsidRPr="007A42BC" w:rsidRDefault="0030649F" w:rsidP="0030649F">
            <w:pPr>
              <w:autoSpaceDE w:val="0"/>
              <w:autoSpaceDN w:val="0"/>
              <w:adjustRightInd w:val="0"/>
              <w:spacing w:after="0"/>
              <w:jc w:val="center"/>
              <w:rPr>
                <w:ins w:id="773" w:author="RAGUENET Alain" w:date="2022-11-16T19:17:00Z"/>
                <w:rFonts w:ascii="Arial" w:hAnsi="Arial" w:cs="Arial"/>
                <w:color w:val="000000"/>
                <w:sz w:val="18"/>
                <w:szCs w:val="18"/>
                <w:lang w:val="en-US" w:eastAsia="fr-FR"/>
              </w:rPr>
            </w:pPr>
            <w:ins w:id="774" w:author="RAGUENET Alain" w:date="2022-11-16T19:18:00Z">
              <w:r w:rsidRPr="0030649F">
                <w:rPr>
                  <w:rFonts w:ascii="Arial" w:hAnsi="Arial" w:cs="Arial"/>
                  <w:color w:val="000000" w:themeColor="text1"/>
                  <w:sz w:val="18"/>
                  <w:szCs w:val="18"/>
                  <w:lang w:val="en-US" w:eastAsia="fr-FR"/>
                </w:rPr>
                <w:t>70</w:t>
              </w:r>
            </w:ins>
          </w:p>
        </w:tc>
        <w:tc>
          <w:tcPr>
            <w:tcW w:w="717" w:type="dxa"/>
          </w:tcPr>
          <w:p w14:paraId="6D9BC77F" w14:textId="57E35BF7" w:rsidR="0030649F" w:rsidRPr="007A42BC" w:rsidRDefault="0030649F" w:rsidP="0030649F">
            <w:pPr>
              <w:autoSpaceDE w:val="0"/>
              <w:autoSpaceDN w:val="0"/>
              <w:adjustRightInd w:val="0"/>
              <w:spacing w:after="0"/>
              <w:jc w:val="center"/>
              <w:rPr>
                <w:ins w:id="775" w:author="RAGUENET Alain" w:date="2022-11-16T19:17:00Z"/>
                <w:rFonts w:ascii="Arial" w:hAnsi="Arial" w:cs="Arial"/>
                <w:color w:val="000000"/>
                <w:sz w:val="18"/>
                <w:szCs w:val="18"/>
                <w:lang w:val="en-US" w:eastAsia="fr-FR"/>
              </w:rPr>
            </w:pPr>
            <w:ins w:id="776" w:author="RAGUENET Alain" w:date="2022-11-16T19:18:00Z">
              <w:r w:rsidRPr="0030649F">
                <w:rPr>
                  <w:rFonts w:ascii="Arial" w:hAnsi="Arial" w:cs="Arial"/>
                  <w:color w:val="000000" w:themeColor="text1"/>
                  <w:sz w:val="18"/>
                  <w:szCs w:val="18"/>
                  <w:lang w:val="en-US" w:eastAsia="fr-FR"/>
                </w:rPr>
                <w:t>70</w:t>
              </w:r>
            </w:ins>
          </w:p>
        </w:tc>
      </w:tr>
      <w:tr w:rsidR="0030649F" w:rsidRPr="003359DB" w14:paraId="4EBBDAC6" w14:textId="77777777" w:rsidTr="0030649F">
        <w:trPr>
          <w:ins w:id="777" w:author="RAGUENET Alain" w:date="2022-11-16T19:17:00Z"/>
        </w:trPr>
        <w:tc>
          <w:tcPr>
            <w:tcW w:w="959" w:type="dxa"/>
            <w:vMerge/>
          </w:tcPr>
          <w:p w14:paraId="3FC85221" w14:textId="77777777" w:rsidR="0030649F" w:rsidRPr="00A30153" w:rsidDel="00DE3EAC" w:rsidRDefault="0030649F" w:rsidP="0030649F">
            <w:pPr>
              <w:keepNext/>
              <w:keepLines/>
              <w:spacing w:after="0" w:line="259" w:lineRule="auto"/>
              <w:rPr>
                <w:ins w:id="778" w:author="RAGUENET Alain" w:date="2022-11-16T19:17:00Z"/>
                <w:rFonts w:ascii="Arial" w:eastAsia="Calibri" w:hAnsi="Arial"/>
                <w:bCs/>
                <w:sz w:val="18"/>
                <w:szCs w:val="22"/>
                <w:lang w:val="de-DE"/>
              </w:rPr>
            </w:pPr>
          </w:p>
        </w:tc>
        <w:tc>
          <w:tcPr>
            <w:tcW w:w="717" w:type="dxa"/>
          </w:tcPr>
          <w:p w14:paraId="0303A065" w14:textId="2371D234" w:rsidR="0030649F" w:rsidRPr="007A42BC" w:rsidRDefault="0030649F" w:rsidP="0030649F">
            <w:pPr>
              <w:autoSpaceDE w:val="0"/>
              <w:autoSpaceDN w:val="0"/>
              <w:adjustRightInd w:val="0"/>
              <w:spacing w:after="0"/>
              <w:jc w:val="center"/>
              <w:rPr>
                <w:ins w:id="779" w:author="RAGUENET Alain" w:date="2022-11-16T19:17:00Z"/>
                <w:rFonts w:ascii="Arial" w:hAnsi="Arial" w:cs="Arial"/>
                <w:b/>
                <w:color w:val="000000"/>
                <w:sz w:val="18"/>
                <w:szCs w:val="18"/>
                <w:lang w:val="en-US" w:eastAsia="fr-FR"/>
              </w:rPr>
            </w:pPr>
            <w:ins w:id="780" w:author="RAGUENET Alain" w:date="2022-11-16T19:18:00Z">
              <w:r w:rsidRPr="0030649F">
                <w:rPr>
                  <w:rFonts w:ascii="Arial" w:hAnsi="Arial" w:cs="Arial"/>
                  <w:b/>
                  <w:color w:val="000000" w:themeColor="text1"/>
                  <w:sz w:val="18"/>
                  <w:szCs w:val="18"/>
                  <w:lang w:val="en-US" w:eastAsia="fr-FR"/>
                </w:rPr>
                <w:t>B25</w:t>
              </w:r>
            </w:ins>
          </w:p>
        </w:tc>
        <w:tc>
          <w:tcPr>
            <w:tcW w:w="717" w:type="dxa"/>
          </w:tcPr>
          <w:p w14:paraId="3D2D0574" w14:textId="0BC474FB" w:rsidR="0030649F" w:rsidRPr="007A42BC" w:rsidRDefault="0030649F" w:rsidP="0030649F">
            <w:pPr>
              <w:autoSpaceDE w:val="0"/>
              <w:autoSpaceDN w:val="0"/>
              <w:adjustRightInd w:val="0"/>
              <w:spacing w:after="0"/>
              <w:jc w:val="center"/>
              <w:rPr>
                <w:ins w:id="781" w:author="RAGUENET Alain" w:date="2022-11-16T19:17:00Z"/>
                <w:rFonts w:ascii="Arial" w:hAnsi="Arial" w:cs="Arial"/>
                <w:b/>
                <w:color w:val="000000"/>
                <w:sz w:val="18"/>
                <w:szCs w:val="18"/>
                <w:lang w:val="en-US" w:eastAsia="fr-FR"/>
              </w:rPr>
            </w:pPr>
            <w:ins w:id="782" w:author="RAGUENET Alain" w:date="2022-11-16T19:18:00Z">
              <w:r w:rsidRPr="0030649F">
                <w:rPr>
                  <w:rFonts w:ascii="Arial" w:hAnsi="Arial" w:cs="Arial"/>
                  <w:b/>
                  <w:color w:val="000000" w:themeColor="text1"/>
                  <w:sz w:val="18"/>
                  <w:szCs w:val="18"/>
                  <w:lang w:val="en-US" w:eastAsia="fr-FR"/>
                </w:rPr>
                <w:t>B26</w:t>
              </w:r>
            </w:ins>
          </w:p>
        </w:tc>
        <w:tc>
          <w:tcPr>
            <w:tcW w:w="717" w:type="dxa"/>
          </w:tcPr>
          <w:p w14:paraId="033706EB" w14:textId="47D421B2" w:rsidR="0030649F" w:rsidRPr="007A42BC" w:rsidRDefault="0030649F" w:rsidP="0030649F">
            <w:pPr>
              <w:autoSpaceDE w:val="0"/>
              <w:autoSpaceDN w:val="0"/>
              <w:adjustRightInd w:val="0"/>
              <w:spacing w:after="0"/>
              <w:jc w:val="center"/>
              <w:rPr>
                <w:ins w:id="783" w:author="RAGUENET Alain" w:date="2022-11-16T19:17:00Z"/>
                <w:rFonts w:ascii="Arial" w:hAnsi="Arial" w:cs="Arial"/>
                <w:b/>
                <w:color w:val="000000"/>
                <w:sz w:val="18"/>
                <w:szCs w:val="18"/>
                <w:lang w:val="en-US" w:eastAsia="fr-FR"/>
              </w:rPr>
            </w:pPr>
            <w:ins w:id="784" w:author="RAGUENET Alain" w:date="2022-11-16T19:18:00Z">
              <w:r w:rsidRPr="0030649F">
                <w:rPr>
                  <w:rFonts w:ascii="Arial" w:hAnsi="Arial" w:cs="Arial"/>
                  <w:b/>
                  <w:color w:val="000000" w:themeColor="text1"/>
                  <w:sz w:val="18"/>
                  <w:szCs w:val="18"/>
                  <w:lang w:val="en-US" w:eastAsia="fr-FR"/>
                </w:rPr>
                <w:t>B27</w:t>
              </w:r>
            </w:ins>
          </w:p>
        </w:tc>
        <w:tc>
          <w:tcPr>
            <w:tcW w:w="717" w:type="dxa"/>
          </w:tcPr>
          <w:p w14:paraId="71110C55" w14:textId="76846675" w:rsidR="0030649F" w:rsidRPr="007A42BC" w:rsidRDefault="0030649F" w:rsidP="0030649F">
            <w:pPr>
              <w:autoSpaceDE w:val="0"/>
              <w:autoSpaceDN w:val="0"/>
              <w:adjustRightInd w:val="0"/>
              <w:spacing w:after="0"/>
              <w:jc w:val="center"/>
              <w:rPr>
                <w:ins w:id="785" w:author="RAGUENET Alain" w:date="2022-11-16T19:17:00Z"/>
                <w:rFonts w:ascii="Arial" w:hAnsi="Arial" w:cs="Arial"/>
                <w:b/>
                <w:color w:val="000000"/>
                <w:sz w:val="18"/>
                <w:szCs w:val="18"/>
                <w:lang w:val="en-US" w:eastAsia="fr-FR"/>
              </w:rPr>
            </w:pPr>
            <w:ins w:id="786" w:author="RAGUENET Alain" w:date="2022-11-16T19:18:00Z">
              <w:r w:rsidRPr="0030649F">
                <w:rPr>
                  <w:rFonts w:ascii="Arial" w:hAnsi="Arial" w:cs="Arial"/>
                  <w:b/>
                  <w:color w:val="000000" w:themeColor="text1"/>
                  <w:sz w:val="18"/>
                  <w:szCs w:val="18"/>
                  <w:lang w:val="en-US" w:eastAsia="fr-FR"/>
                </w:rPr>
                <w:t>B28</w:t>
              </w:r>
            </w:ins>
          </w:p>
        </w:tc>
        <w:tc>
          <w:tcPr>
            <w:tcW w:w="717" w:type="dxa"/>
          </w:tcPr>
          <w:p w14:paraId="3613041B" w14:textId="613EF721" w:rsidR="0030649F" w:rsidRPr="007A42BC" w:rsidRDefault="0030649F" w:rsidP="0030649F">
            <w:pPr>
              <w:autoSpaceDE w:val="0"/>
              <w:autoSpaceDN w:val="0"/>
              <w:adjustRightInd w:val="0"/>
              <w:spacing w:after="0"/>
              <w:jc w:val="center"/>
              <w:rPr>
                <w:ins w:id="787" w:author="RAGUENET Alain" w:date="2022-11-16T19:17:00Z"/>
                <w:rFonts w:ascii="Arial" w:hAnsi="Arial" w:cs="Arial"/>
                <w:b/>
                <w:color w:val="000000"/>
                <w:sz w:val="18"/>
                <w:szCs w:val="18"/>
                <w:lang w:val="en-US" w:eastAsia="fr-FR"/>
              </w:rPr>
            </w:pPr>
            <w:ins w:id="788" w:author="RAGUENET Alain" w:date="2022-11-16T19:18:00Z">
              <w:r w:rsidRPr="0030649F">
                <w:rPr>
                  <w:rFonts w:ascii="Arial" w:hAnsi="Arial" w:cs="Arial"/>
                  <w:b/>
                  <w:color w:val="000000" w:themeColor="text1"/>
                  <w:sz w:val="18"/>
                  <w:szCs w:val="18"/>
                  <w:lang w:val="en-US" w:eastAsia="fr-FR"/>
                </w:rPr>
                <w:t>B29</w:t>
              </w:r>
            </w:ins>
          </w:p>
        </w:tc>
        <w:tc>
          <w:tcPr>
            <w:tcW w:w="717" w:type="dxa"/>
          </w:tcPr>
          <w:p w14:paraId="12914785" w14:textId="345F66E3" w:rsidR="0030649F" w:rsidRPr="007A42BC" w:rsidRDefault="0030649F" w:rsidP="0030649F">
            <w:pPr>
              <w:autoSpaceDE w:val="0"/>
              <w:autoSpaceDN w:val="0"/>
              <w:adjustRightInd w:val="0"/>
              <w:spacing w:after="0"/>
              <w:jc w:val="center"/>
              <w:rPr>
                <w:ins w:id="789" w:author="RAGUENET Alain" w:date="2022-11-16T19:17:00Z"/>
                <w:rFonts w:ascii="Arial" w:hAnsi="Arial" w:cs="Arial"/>
                <w:b/>
                <w:color w:val="000000"/>
                <w:sz w:val="18"/>
                <w:szCs w:val="18"/>
                <w:lang w:val="en-US" w:eastAsia="fr-FR"/>
              </w:rPr>
            </w:pPr>
            <w:ins w:id="790" w:author="RAGUENET Alain" w:date="2022-11-16T19:18:00Z">
              <w:r w:rsidRPr="0030649F">
                <w:rPr>
                  <w:rFonts w:ascii="Arial" w:hAnsi="Arial" w:cs="Arial"/>
                  <w:b/>
                  <w:color w:val="000000" w:themeColor="text1"/>
                  <w:sz w:val="18"/>
                  <w:szCs w:val="18"/>
                  <w:lang w:val="en-US" w:eastAsia="fr-FR"/>
                </w:rPr>
                <w:t>B30</w:t>
              </w:r>
            </w:ins>
          </w:p>
        </w:tc>
        <w:tc>
          <w:tcPr>
            <w:tcW w:w="717" w:type="dxa"/>
          </w:tcPr>
          <w:p w14:paraId="6A716645" w14:textId="16372A4C" w:rsidR="0030649F" w:rsidRPr="007A42BC" w:rsidRDefault="0030649F" w:rsidP="0030649F">
            <w:pPr>
              <w:autoSpaceDE w:val="0"/>
              <w:autoSpaceDN w:val="0"/>
              <w:adjustRightInd w:val="0"/>
              <w:spacing w:after="0"/>
              <w:jc w:val="center"/>
              <w:rPr>
                <w:ins w:id="791" w:author="RAGUENET Alain" w:date="2022-11-16T19:17:00Z"/>
                <w:rFonts w:ascii="Arial" w:hAnsi="Arial" w:cs="Arial"/>
                <w:b/>
                <w:color w:val="000000"/>
                <w:sz w:val="18"/>
                <w:szCs w:val="18"/>
                <w:lang w:val="en-US" w:eastAsia="fr-FR"/>
              </w:rPr>
            </w:pPr>
            <w:ins w:id="792" w:author="RAGUENET Alain" w:date="2022-11-16T19:18:00Z">
              <w:r w:rsidRPr="0030649F">
                <w:rPr>
                  <w:rFonts w:ascii="Arial" w:hAnsi="Arial" w:cs="Arial"/>
                  <w:b/>
                  <w:color w:val="000000" w:themeColor="text1"/>
                  <w:sz w:val="18"/>
                  <w:szCs w:val="18"/>
                  <w:lang w:val="en-US" w:eastAsia="fr-FR"/>
                </w:rPr>
                <w:t>B31</w:t>
              </w:r>
            </w:ins>
          </w:p>
        </w:tc>
        <w:tc>
          <w:tcPr>
            <w:tcW w:w="717" w:type="dxa"/>
          </w:tcPr>
          <w:p w14:paraId="1B6D64AC" w14:textId="08A905DD" w:rsidR="0030649F" w:rsidRPr="007A42BC" w:rsidRDefault="0030649F" w:rsidP="0030649F">
            <w:pPr>
              <w:autoSpaceDE w:val="0"/>
              <w:autoSpaceDN w:val="0"/>
              <w:adjustRightInd w:val="0"/>
              <w:spacing w:after="0"/>
              <w:jc w:val="center"/>
              <w:rPr>
                <w:ins w:id="793" w:author="RAGUENET Alain" w:date="2022-11-16T19:17:00Z"/>
                <w:rFonts w:ascii="Arial" w:hAnsi="Arial" w:cs="Arial"/>
                <w:b/>
                <w:color w:val="000000"/>
                <w:sz w:val="18"/>
                <w:szCs w:val="18"/>
                <w:lang w:val="en-US" w:eastAsia="fr-FR"/>
              </w:rPr>
            </w:pPr>
            <w:ins w:id="794" w:author="RAGUENET Alain" w:date="2022-11-16T19:18:00Z">
              <w:r w:rsidRPr="0030649F">
                <w:rPr>
                  <w:rFonts w:ascii="Arial" w:hAnsi="Arial" w:cs="Arial"/>
                  <w:b/>
                  <w:color w:val="000000" w:themeColor="text1"/>
                  <w:sz w:val="18"/>
                  <w:szCs w:val="18"/>
                  <w:lang w:val="en-US" w:eastAsia="fr-FR"/>
                </w:rPr>
                <w:t>B32</w:t>
              </w:r>
            </w:ins>
          </w:p>
        </w:tc>
      </w:tr>
      <w:tr w:rsidR="0030649F" w:rsidRPr="003359DB" w14:paraId="3DE8CB25" w14:textId="77777777" w:rsidTr="0030649F">
        <w:trPr>
          <w:ins w:id="795" w:author="RAGUENET Alain" w:date="2022-11-16T19:17:00Z"/>
        </w:trPr>
        <w:tc>
          <w:tcPr>
            <w:tcW w:w="959" w:type="dxa"/>
            <w:vMerge/>
          </w:tcPr>
          <w:p w14:paraId="17C4B1ED" w14:textId="77777777" w:rsidR="0030649F" w:rsidRPr="00000A9B" w:rsidRDefault="0030649F" w:rsidP="0030649F">
            <w:pPr>
              <w:keepNext/>
              <w:keepLines/>
              <w:spacing w:after="0" w:line="259" w:lineRule="auto"/>
              <w:rPr>
                <w:ins w:id="796" w:author="RAGUENET Alain" w:date="2022-11-16T19:17:00Z"/>
                <w:rFonts w:ascii="Arial" w:eastAsia="Calibri" w:hAnsi="Arial"/>
                <w:bCs/>
                <w:sz w:val="18"/>
                <w:szCs w:val="22"/>
                <w:lang w:val="de-DE"/>
              </w:rPr>
            </w:pPr>
          </w:p>
        </w:tc>
        <w:tc>
          <w:tcPr>
            <w:tcW w:w="717" w:type="dxa"/>
          </w:tcPr>
          <w:p w14:paraId="6FEA9C53" w14:textId="1A432D1B" w:rsidR="0030649F" w:rsidRPr="007A42BC" w:rsidRDefault="0030649F" w:rsidP="0030649F">
            <w:pPr>
              <w:autoSpaceDE w:val="0"/>
              <w:autoSpaceDN w:val="0"/>
              <w:adjustRightInd w:val="0"/>
              <w:spacing w:after="0"/>
              <w:jc w:val="center"/>
              <w:rPr>
                <w:ins w:id="797" w:author="RAGUENET Alain" w:date="2022-11-16T19:17:00Z"/>
                <w:rFonts w:ascii="Arial" w:hAnsi="Arial" w:cs="Arial"/>
                <w:color w:val="000000"/>
                <w:sz w:val="18"/>
                <w:szCs w:val="18"/>
                <w:lang w:val="en-US" w:eastAsia="fr-FR"/>
              </w:rPr>
            </w:pPr>
            <w:ins w:id="798" w:author="RAGUENET Alain" w:date="2022-11-16T19:18:00Z">
              <w:r w:rsidRPr="0030649F">
                <w:rPr>
                  <w:rFonts w:ascii="Arial" w:hAnsi="Arial" w:cs="Arial"/>
                  <w:color w:val="000000" w:themeColor="text1"/>
                  <w:sz w:val="18"/>
                  <w:szCs w:val="18"/>
                  <w:lang w:val="en-US" w:eastAsia="fr-FR"/>
                </w:rPr>
                <w:t>2E</w:t>
              </w:r>
            </w:ins>
          </w:p>
        </w:tc>
        <w:tc>
          <w:tcPr>
            <w:tcW w:w="717" w:type="dxa"/>
          </w:tcPr>
          <w:p w14:paraId="167C0415" w14:textId="39A0761C" w:rsidR="0030649F" w:rsidRPr="007A42BC" w:rsidRDefault="0030649F" w:rsidP="0030649F">
            <w:pPr>
              <w:autoSpaceDE w:val="0"/>
              <w:autoSpaceDN w:val="0"/>
              <w:adjustRightInd w:val="0"/>
              <w:spacing w:after="0"/>
              <w:jc w:val="center"/>
              <w:rPr>
                <w:ins w:id="799" w:author="RAGUENET Alain" w:date="2022-11-16T19:17:00Z"/>
                <w:rFonts w:ascii="Arial" w:hAnsi="Arial" w:cs="Arial"/>
                <w:color w:val="000000"/>
                <w:sz w:val="18"/>
                <w:szCs w:val="18"/>
                <w:lang w:val="en-US" w:eastAsia="fr-FR"/>
              </w:rPr>
            </w:pPr>
            <w:ins w:id="800" w:author="RAGUENET Alain" w:date="2022-11-16T19:18:00Z">
              <w:r w:rsidRPr="0030649F">
                <w:rPr>
                  <w:rFonts w:ascii="Arial" w:hAnsi="Arial" w:cs="Arial"/>
                  <w:color w:val="000000" w:themeColor="text1"/>
                  <w:sz w:val="18"/>
                  <w:szCs w:val="18"/>
                  <w:lang w:val="en-US" w:eastAsia="fr-FR"/>
                </w:rPr>
                <w:t>63</w:t>
              </w:r>
            </w:ins>
          </w:p>
        </w:tc>
        <w:tc>
          <w:tcPr>
            <w:tcW w:w="717" w:type="dxa"/>
          </w:tcPr>
          <w:p w14:paraId="2EB54AB5" w14:textId="383B2599" w:rsidR="0030649F" w:rsidRPr="007A42BC" w:rsidRDefault="0030649F" w:rsidP="0030649F">
            <w:pPr>
              <w:autoSpaceDE w:val="0"/>
              <w:autoSpaceDN w:val="0"/>
              <w:adjustRightInd w:val="0"/>
              <w:spacing w:after="0"/>
              <w:jc w:val="center"/>
              <w:rPr>
                <w:ins w:id="801" w:author="RAGUENET Alain" w:date="2022-11-16T19:17:00Z"/>
                <w:rFonts w:ascii="Arial" w:hAnsi="Arial" w:cs="Arial"/>
                <w:color w:val="000000"/>
                <w:sz w:val="18"/>
                <w:szCs w:val="18"/>
                <w:lang w:val="en-US" w:eastAsia="fr-FR"/>
              </w:rPr>
            </w:pPr>
            <w:ins w:id="802" w:author="RAGUENET Alain" w:date="2022-11-16T19:18:00Z">
              <w:r w:rsidRPr="0030649F">
                <w:rPr>
                  <w:rFonts w:ascii="Arial" w:hAnsi="Arial" w:cs="Arial"/>
                  <w:color w:val="000000" w:themeColor="text1"/>
                  <w:sz w:val="18"/>
                  <w:szCs w:val="18"/>
                  <w:lang w:val="en-US" w:eastAsia="fr-FR"/>
                </w:rPr>
                <w:t>6F</w:t>
              </w:r>
            </w:ins>
          </w:p>
        </w:tc>
        <w:tc>
          <w:tcPr>
            <w:tcW w:w="717" w:type="dxa"/>
          </w:tcPr>
          <w:p w14:paraId="7BFFDA9E" w14:textId="3286F77C" w:rsidR="0030649F" w:rsidRPr="007A42BC" w:rsidRDefault="0030649F" w:rsidP="0030649F">
            <w:pPr>
              <w:autoSpaceDE w:val="0"/>
              <w:autoSpaceDN w:val="0"/>
              <w:adjustRightInd w:val="0"/>
              <w:spacing w:after="0"/>
              <w:jc w:val="center"/>
              <w:rPr>
                <w:ins w:id="803" w:author="RAGUENET Alain" w:date="2022-11-16T19:17:00Z"/>
                <w:rFonts w:ascii="Arial" w:hAnsi="Arial" w:cs="Arial"/>
                <w:color w:val="000000"/>
                <w:sz w:val="18"/>
                <w:szCs w:val="18"/>
                <w:lang w:val="en-US" w:eastAsia="fr-FR"/>
              </w:rPr>
            </w:pPr>
            <w:ins w:id="804" w:author="RAGUENET Alain" w:date="2022-11-16T19:18:00Z">
              <w:r w:rsidRPr="0030649F">
                <w:rPr>
                  <w:rFonts w:ascii="Arial" w:hAnsi="Arial" w:cs="Arial"/>
                  <w:color w:val="000000" w:themeColor="text1"/>
                  <w:sz w:val="18"/>
                  <w:szCs w:val="18"/>
                  <w:lang w:val="en-US" w:eastAsia="fr-FR"/>
                </w:rPr>
                <w:t>6D</w:t>
              </w:r>
            </w:ins>
          </w:p>
        </w:tc>
        <w:tc>
          <w:tcPr>
            <w:tcW w:w="717" w:type="dxa"/>
          </w:tcPr>
          <w:p w14:paraId="2172C993" w14:textId="7ED12277" w:rsidR="0030649F" w:rsidRPr="007A42BC" w:rsidRDefault="0030649F" w:rsidP="0030649F">
            <w:pPr>
              <w:autoSpaceDE w:val="0"/>
              <w:autoSpaceDN w:val="0"/>
              <w:adjustRightInd w:val="0"/>
              <w:spacing w:after="0"/>
              <w:jc w:val="center"/>
              <w:rPr>
                <w:ins w:id="805" w:author="RAGUENET Alain" w:date="2022-11-16T19:17:00Z"/>
                <w:rFonts w:ascii="Arial" w:hAnsi="Arial" w:cs="Arial"/>
                <w:color w:val="000000"/>
                <w:sz w:val="18"/>
                <w:szCs w:val="18"/>
                <w:lang w:val="en-US" w:eastAsia="fr-FR"/>
              </w:rPr>
            </w:pPr>
          </w:p>
        </w:tc>
        <w:tc>
          <w:tcPr>
            <w:tcW w:w="717" w:type="dxa"/>
          </w:tcPr>
          <w:p w14:paraId="4BABCEB7" w14:textId="382427F1" w:rsidR="0030649F" w:rsidRPr="007A42BC" w:rsidRDefault="0030649F" w:rsidP="0030649F">
            <w:pPr>
              <w:autoSpaceDE w:val="0"/>
              <w:autoSpaceDN w:val="0"/>
              <w:adjustRightInd w:val="0"/>
              <w:spacing w:after="0"/>
              <w:jc w:val="center"/>
              <w:rPr>
                <w:ins w:id="806" w:author="RAGUENET Alain" w:date="2022-11-16T19:17:00Z"/>
                <w:rFonts w:ascii="Arial" w:hAnsi="Arial" w:cs="Arial"/>
                <w:color w:val="000000"/>
                <w:sz w:val="18"/>
                <w:szCs w:val="18"/>
                <w:lang w:val="en-US" w:eastAsia="fr-FR"/>
              </w:rPr>
            </w:pPr>
          </w:p>
        </w:tc>
        <w:tc>
          <w:tcPr>
            <w:tcW w:w="717" w:type="dxa"/>
          </w:tcPr>
          <w:p w14:paraId="192612CE" w14:textId="5E1D1401" w:rsidR="0030649F" w:rsidRPr="007A42BC" w:rsidRDefault="0030649F" w:rsidP="0030649F">
            <w:pPr>
              <w:autoSpaceDE w:val="0"/>
              <w:autoSpaceDN w:val="0"/>
              <w:adjustRightInd w:val="0"/>
              <w:spacing w:after="0"/>
              <w:jc w:val="center"/>
              <w:rPr>
                <w:ins w:id="807" w:author="RAGUENET Alain" w:date="2022-11-16T19:17:00Z"/>
                <w:rFonts w:ascii="Arial" w:hAnsi="Arial" w:cs="Arial"/>
                <w:color w:val="000000"/>
                <w:sz w:val="18"/>
                <w:szCs w:val="18"/>
                <w:lang w:val="en-US" w:eastAsia="fr-FR"/>
              </w:rPr>
            </w:pPr>
          </w:p>
        </w:tc>
        <w:tc>
          <w:tcPr>
            <w:tcW w:w="717" w:type="dxa"/>
          </w:tcPr>
          <w:p w14:paraId="64AC37E2" w14:textId="1C9540D5" w:rsidR="0030649F" w:rsidRPr="007A42BC" w:rsidRDefault="0030649F" w:rsidP="0030649F">
            <w:pPr>
              <w:autoSpaceDE w:val="0"/>
              <w:autoSpaceDN w:val="0"/>
              <w:adjustRightInd w:val="0"/>
              <w:spacing w:after="0"/>
              <w:jc w:val="center"/>
              <w:rPr>
                <w:ins w:id="808" w:author="RAGUENET Alain" w:date="2022-11-16T19:17:00Z"/>
                <w:rFonts w:ascii="Arial" w:hAnsi="Arial" w:cs="Arial"/>
                <w:color w:val="000000"/>
                <w:sz w:val="18"/>
                <w:szCs w:val="18"/>
                <w:lang w:val="en-US" w:eastAsia="fr-FR"/>
              </w:rPr>
            </w:pPr>
          </w:p>
        </w:tc>
      </w:tr>
    </w:tbl>
    <w:bookmarkEnd w:id="662"/>
    <w:p w14:paraId="503D389B" w14:textId="20999BEA" w:rsidR="00D70FFD" w:rsidRPr="006D217E" w:rsidRDefault="00D70FFD" w:rsidP="00D70FFD">
      <w:pPr>
        <w:pStyle w:val="Heading5"/>
        <w:rPr>
          <w:ins w:id="809" w:author="RAGUENET Alain" w:date="2022-10-13T17:10:00Z"/>
        </w:rPr>
      </w:pPr>
      <w:ins w:id="810" w:author="RAGUENET Alain" w:date="2022-10-13T17:13:00Z">
        <w:r w:rsidRPr="008D73DA">
          <w:t>5.</w:t>
        </w:r>
        <w:r>
          <w:t>6</w:t>
        </w:r>
        <w:r w:rsidRPr="008D73DA">
          <w:t>.</w:t>
        </w:r>
        <w:r>
          <w:t>x</w:t>
        </w:r>
      </w:ins>
      <w:ins w:id="811" w:author="RAGUENET Alain" w:date="2022-10-13T17:10:00Z">
        <w:r w:rsidRPr="006D217E">
          <w:t>.4.2</w:t>
        </w:r>
        <w:r w:rsidRPr="006D217E">
          <w:tab/>
          <w:t>Procedure</w:t>
        </w:r>
        <w:bookmarkEnd w:id="641"/>
        <w:bookmarkEnd w:id="642"/>
        <w:bookmarkEnd w:id="643"/>
        <w:bookmarkEnd w:id="644"/>
        <w:bookmarkEnd w:id="645"/>
        <w:bookmarkEnd w:id="646"/>
        <w:bookmarkEnd w:id="647"/>
        <w:bookmarkEnd w:id="648"/>
        <w:bookmarkEnd w:id="649"/>
      </w:ins>
    </w:p>
    <w:p w14:paraId="1E58C492" w14:textId="77777777" w:rsidR="00EC78F7" w:rsidRDefault="00EC78F7" w:rsidP="00EC78F7">
      <w:pPr>
        <w:pStyle w:val="B1"/>
        <w:rPr>
          <w:ins w:id="812" w:author="RAGUENET Alain" w:date="2022-10-17T11:17:00Z"/>
        </w:rPr>
      </w:pPr>
      <w:bookmarkStart w:id="813" w:name="_Toc29397925"/>
      <w:bookmarkStart w:id="814" w:name="_Toc29399047"/>
      <w:bookmarkStart w:id="815" w:name="_Toc36649057"/>
      <w:bookmarkStart w:id="816" w:name="_Toc36654845"/>
      <w:bookmarkStart w:id="817" w:name="_Toc44961115"/>
      <w:bookmarkStart w:id="818" w:name="_Toc50982756"/>
      <w:bookmarkStart w:id="819" w:name="_Toc50984927"/>
      <w:bookmarkStart w:id="820" w:name="_Toc57112193"/>
      <w:ins w:id="821" w:author="RAGUENET Alain" w:date="2022-10-17T11:17:00Z">
        <w:r>
          <w:t>a)</w:t>
        </w:r>
        <w:r>
          <w:tab/>
          <w:t>The UE is switched on.</w:t>
        </w:r>
      </w:ins>
    </w:p>
    <w:p w14:paraId="4E79E92F" w14:textId="77777777" w:rsidR="00EC78F7" w:rsidRDefault="00EC78F7" w:rsidP="00EC78F7">
      <w:pPr>
        <w:pStyle w:val="B1"/>
        <w:rPr>
          <w:ins w:id="822" w:author="RAGUENET Alain" w:date="2022-10-17T11:17:00Z"/>
        </w:rPr>
      </w:pPr>
      <w:ins w:id="823" w:author="RAGUENET Alain" w:date="2022-10-17T11:1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5E1B026C" w14:textId="35F3893D" w:rsidR="00EC78F7" w:rsidRPr="006D217E" w:rsidRDefault="00EC78F7" w:rsidP="00EC78F7">
      <w:pPr>
        <w:pStyle w:val="B1"/>
        <w:rPr>
          <w:ins w:id="824" w:author="RAGUENET Alain" w:date="2022-10-13T17:10:00Z"/>
        </w:rPr>
      </w:pPr>
      <w:ins w:id="825" w:author="RAGUENET Alain" w:date="2022-10-17T11:17:00Z">
        <w:r>
          <w:t>c)</w:t>
        </w:r>
        <w:r>
          <w:tab/>
          <w:t xml:space="preserve">Upon reception of </w:t>
        </w:r>
        <w:r>
          <w:rPr>
            <w:i/>
          </w:rPr>
          <w:t>REGISTRATION ACCEPT</w:t>
        </w:r>
        <w:r>
          <w:t xml:space="preserve"> message with a 5G-GUTI, the UE sends </w:t>
        </w:r>
        <w:r>
          <w:rPr>
            <w:i/>
          </w:rPr>
          <w:t xml:space="preserve">REGISTRATION COMPLETE </w:t>
        </w:r>
        <w:r>
          <w:t>message to the NG-SS.</w:t>
        </w:r>
      </w:ins>
    </w:p>
    <w:p w14:paraId="4F063B6C" w14:textId="3F149476" w:rsidR="00D70FFD" w:rsidRPr="006D217E" w:rsidRDefault="00D70FFD" w:rsidP="00D70FFD">
      <w:pPr>
        <w:pStyle w:val="Heading4"/>
        <w:rPr>
          <w:ins w:id="826" w:author="RAGUENET Alain" w:date="2022-10-13T17:10:00Z"/>
        </w:rPr>
      </w:pPr>
      <w:bookmarkStart w:id="827" w:name="_Toc114676241"/>
      <w:ins w:id="828" w:author="RAGUENET Alain" w:date="2022-10-13T17:12:00Z">
        <w:r w:rsidRPr="008D73DA">
          <w:t>5.</w:t>
        </w:r>
        <w:r>
          <w:t>6</w:t>
        </w:r>
        <w:r w:rsidRPr="008D73DA">
          <w:t>.</w:t>
        </w:r>
        <w:r>
          <w:t>x</w:t>
        </w:r>
      </w:ins>
      <w:ins w:id="829" w:author="RAGUENET Alain" w:date="2022-10-13T17:10:00Z">
        <w:r w:rsidRPr="006D217E">
          <w:t>.5</w:t>
        </w:r>
        <w:r w:rsidRPr="006D217E">
          <w:tab/>
          <w:t>Acceptance criteria</w:t>
        </w:r>
        <w:bookmarkEnd w:id="813"/>
        <w:bookmarkEnd w:id="814"/>
        <w:bookmarkEnd w:id="815"/>
        <w:bookmarkEnd w:id="816"/>
        <w:bookmarkEnd w:id="817"/>
        <w:bookmarkEnd w:id="818"/>
        <w:bookmarkEnd w:id="819"/>
        <w:bookmarkEnd w:id="820"/>
        <w:bookmarkEnd w:id="827"/>
      </w:ins>
    </w:p>
    <w:p w14:paraId="354D45DE" w14:textId="77777777" w:rsidR="00EC78F7" w:rsidRDefault="00EC78F7" w:rsidP="00EC78F7">
      <w:pPr>
        <w:pStyle w:val="B1"/>
        <w:rPr>
          <w:ins w:id="830" w:author="RAGUENET Alain" w:date="2022-10-17T11:17:00Z"/>
          <w:b/>
        </w:rPr>
      </w:pPr>
      <w:ins w:id="831" w:author="RAGUENET Alain" w:date="2022-10-17T11:17:00Z">
        <w:r>
          <w:t>1)</w:t>
        </w:r>
        <w:r>
          <w:tab/>
          <w:t xml:space="preserve">After step a) the ME shall send </w:t>
        </w:r>
        <w:r>
          <w:rPr>
            <w:i/>
          </w:rPr>
          <w:t>GET IDENTITY</w:t>
        </w:r>
        <w:r>
          <w:t xml:space="preserve"> command with Identity Context in P2 as SUCI (0x01) to the 5G-NR UICC</w:t>
        </w:r>
      </w:ins>
    </w:p>
    <w:p w14:paraId="707E1868" w14:textId="77777777" w:rsidR="00EC78F7" w:rsidRDefault="00EC78F7" w:rsidP="00EC78F7">
      <w:pPr>
        <w:pStyle w:val="B1"/>
        <w:rPr>
          <w:ins w:id="832" w:author="RAGUENET Alain" w:date="2022-10-17T11:17:00Z"/>
        </w:rPr>
      </w:pPr>
      <w:ins w:id="833" w:author="RAGUENET Alain" w:date="2022-10-17T11:17:00Z">
        <w:r>
          <w:t>2)</w:t>
        </w:r>
        <w:r>
          <w:tab/>
          <w:t xml:space="preserve">After step b) the UE shall include the SUCI (coded below) in the 5GS mobile identity IE in the </w:t>
        </w:r>
        <w:r>
          <w:rPr>
            <w:i/>
          </w:rPr>
          <w:t>REGISTRATION REQUEST</w:t>
        </w:r>
        <w:r>
          <w:t>.</w:t>
        </w:r>
      </w:ins>
    </w:p>
    <w:p w14:paraId="08C952AE" w14:textId="42522716" w:rsidR="00D70FFD" w:rsidRPr="008D73DA" w:rsidRDefault="00D70FFD" w:rsidP="00D70FFD">
      <w:pPr>
        <w:pStyle w:val="B3"/>
        <w:rPr>
          <w:ins w:id="834" w:author="RAGUENET Alain" w:date="2022-10-13T17:10:00Z"/>
        </w:rPr>
      </w:pPr>
      <w:ins w:id="835" w:author="RAGUENET Alain" w:date="2022-10-13T17:10:00Z">
        <w:r w:rsidRPr="008D73DA">
          <w:t xml:space="preserve">SUPI </w:t>
        </w:r>
        <w:r>
          <w:t>format</w:t>
        </w:r>
        <w:r w:rsidRPr="007B304D">
          <w:t>:</w:t>
        </w:r>
        <w:r>
          <w:tab/>
        </w:r>
      </w:ins>
      <w:ins w:id="836" w:author="RAGUENET Alain" w:date="2022-11-16T16:55:00Z">
        <w:r w:rsidR="002B006B" w:rsidRPr="00B22ACA">
          <w:t>1</w:t>
        </w:r>
      </w:ins>
    </w:p>
    <w:p w14:paraId="2E75A25F" w14:textId="77777777" w:rsidR="00D70FFD" w:rsidRPr="008D73DA" w:rsidRDefault="00D70FFD" w:rsidP="00D70FFD">
      <w:pPr>
        <w:pStyle w:val="B3"/>
        <w:rPr>
          <w:ins w:id="837" w:author="RAGUENET Alain" w:date="2022-10-13T17:10:00Z"/>
        </w:rPr>
      </w:pPr>
      <w:ins w:id="838" w:author="RAGUENET Alain" w:date="2022-10-13T17:10:00Z">
        <w:r w:rsidRPr="007B304D">
          <w:t>Home Network Identifier:</w:t>
        </w:r>
        <w:r>
          <w:tab/>
        </w:r>
        <w:r w:rsidRPr="008D73DA">
          <w:t>246/081</w:t>
        </w:r>
      </w:ins>
    </w:p>
    <w:p w14:paraId="71E2E316" w14:textId="77777777" w:rsidR="00D70FFD" w:rsidRPr="008D73DA" w:rsidRDefault="00D70FFD" w:rsidP="00D70FFD">
      <w:pPr>
        <w:pStyle w:val="B3"/>
        <w:rPr>
          <w:ins w:id="839" w:author="RAGUENET Alain" w:date="2022-10-13T17:10:00Z"/>
        </w:rPr>
      </w:pPr>
      <w:ins w:id="840" w:author="RAGUENET Alain" w:date="2022-10-13T17:10:00Z">
        <w:r w:rsidRPr="008D73DA">
          <w:t>Routing indicator</w:t>
        </w:r>
        <w:r w:rsidRPr="007B304D">
          <w:t>:</w:t>
        </w:r>
        <w:r w:rsidRPr="007B304D">
          <w:tab/>
        </w:r>
        <w:r w:rsidRPr="008D73DA">
          <w:t>17</w:t>
        </w:r>
      </w:ins>
    </w:p>
    <w:p w14:paraId="282EB542" w14:textId="06CCF3F2" w:rsidR="00D70FFD" w:rsidRPr="008D73DA" w:rsidRDefault="00D70FFD" w:rsidP="00D70FFD">
      <w:pPr>
        <w:pStyle w:val="B3"/>
        <w:rPr>
          <w:ins w:id="841" w:author="RAGUENET Alain" w:date="2022-10-13T17:10:00Z"/>
        </w:rPr>
      </w:pPr>
      <w:ins w:id="842" w:author="RAGUENET Alain" w:date="2022-10-13T17:10:00Z">
        <w:r w:rsidRPr="008D73DA">
          <w:t>Protection scheme id</w:t>
        </w:r>
        <w:r w:rsidRPr="007B304D">
          <w:t>:</w:t>
        </w:r>
        <w:r>
          <w:tab/>
        </w:r>
        <w:r w:rsidRPr="007B304D">
          <w:t>0</w:t>
        </w:r>
      </w:ins>
      <w:ins w:id="843" w:author="RAGUENET Alain" w:date="2022-10-17T11:31:00Z">
        <w:r w:rsidR="006D65CD">
          <w:t>1</w:t>
        </w:r>
      </w:ins>
    </w:p>
    <w:p w14:paraId="22EC7EF8" w14:textId="77777777" w:rsidR="00D70FFD" w:rsidRPr="008D73DA" w:rsidRDefault="00D70FFD" w:rsidP="00D70FFD">
      <w:pPr>
        <w:pStyle w:val="B3"/>
        <w:rPr>
          <w:ins w:id="844" w:author="RAGUENET Alain" w:date="2022-10-13T17:10:00Z"/>
        </w:rPr>
      </w:pPr>
      <w:ins w:id="845" w:author="RAGUENET Alain" w:date="2022-10-13T17:10:00Z">
        <w:r w:rsidRPr="008D73DA">
          <w:t>Home</w:t>
        </w:r>
        <w:r w:rsidRPr="007B304D">
          <w:t xml:space="preserve"> network public key I</w:t>
        </w:r>
        <w:r w:rsidRPr="008D73DA">
          <w:t>d</w:t>
        </w:r>
        <w:r w:rsidRPr="007B304D">
          <w:t>:</w:t>
        </w:r>
        <w:r>
          <w:tab/>
          <w:t>30</w:t>
        </w:r>
      </w:ins>
    </w:p>
    <w:p w14:paraId="65CFA956" w14:textId="666B9ED5" w:rsidR="00D70FFD" w:rsidRDefault="00D70FFD" w:rsidP="00D70FFD">
      <w:pPr>
        <w:pStyle w:val="B3"/>
        <w:rPr>
          <w:ins w:id="846" w:author="RAGUENET Alain" w:date="2022-10-13T17:10:00Z"/>
        </w:rPr>
      </w:pPr>
      <w:ins w:id="847" w:author="RAGUENET Alain" w:date="2022-10-13T17:10:00Z">
        <w:r w:rsidRPr="008D73DA">
          <w:t>Scheme output</w:t>
        </w:r>
        <w:r w:rsidRPr="007B304D">
          <w:t>:</w:t>
        </w:r>
        <w:r>
          <w:tab/>
        </w:r>
      </w:ins>
      <w:ins w:id="848" w:author="RAGUENET Alain" w:date="2022-11-16T13:42:00Z">
        <w:r w:rsidR="00FA1868">
          <w:t xml:space="preserve">ECC ephemeral public key, encryption of </w:t>
        </w:r>
      </w:ins>
      <w:ins w:id="849" w:author="RAGUENET Alain" w:date="2022-11-16T13:43:00Z">
        <w:r w:rsidR="00FA1868" w:rsidRPr="00B22ACA">
          <w:fldChar w:fldCharType="begin"/>
        </w:r>
        <w:r w:rsidR="00FA1868" w:rsidRPr="00B22ACA">
          <w:instrText xml:space="preserve"> HYPERLINK "mailto:00-00-5E-00-53-00@5gc.mnc012.mcc345.3gppnetwork.org" </w:instrText>
        </w:r>
        <w:r w:rsidR="00FA1868" w:rsidRPr="00B22ACA">
          <w:fldChar w:fldCharType="separate"/>
        </w:r>
      </w:ins>
      <w:ins w:id="850" w:author="RAGUENET Alain" w:date="2022-11-16T17:01:00Z">
        <w:r w:rsidR="00EA1F2B" w:rsidRPr="00B22ACA">
          <w:rPr>
            <w:rStyle w:val="Hyperlink"/>
          </w:rPr>
          <w:t>verylongusername1@3gpp.com</w:t>
        </w:r>
      </w:ins>
      <w:ins w:id="851" w:author="RAGUENET Alain" w:date="2022-11-16T13:43:00Z">
        <w:r w:rsidR="00FA1868" w:rsidRPr="00B22ACA">
          <w:rPr>
            <w:rStyle w:val="Hyperlink"/>
          </w:rPr>
          <w:t>.org</w:t>
        </w:r>
        <w:r w:rsidR="00FA1868" w:rsidRPr="00B22ACA">
          <w:fldChar w:fldCharType="end"/>
        </w:r>
        <w:r w:rsidR="00FA1868">
          <w:t xml:space="preserve"> </w:t>
        </w:r>
      </w:ins>
      <w:ins w:id="852" w:author="RAGUENET Alain" w:date="2022-11-16T13:42:00Z">
        <w:r w:rsidR="00FA1868">
          <w:t>and MAC tag value</w:t>
        </w:r>
      </w:ins>
    </w:p>
    <w:p w14:paraId="63A77BF3" w14:textId="4D5CBB42" w:rsidR="00FA1868" w:rsidRPr="00FA1868" w:rsidRDefault="00FA1868" w:rsidP="000932D3">
      <w:pPr>
        <w:pStyle w:val="PL"/>
        <w:rPr>
          <w:ins w:id="853" w:author="RAGUENET Alain" w:date="2022-11-16T13:43:00Z"/>
          <w:rFonts w:ascii="Times New Roman" w:hAnsi="Times New Roman"/>
          <w:noProof w:val="0"/>
          <w:sz w:val="20"/>
        </w:rPr>
      </w:pPr>
      <w:ins w:id="854" w:author="RAGUENET Alain" w:date="2022-11-16T13:43:00Z">
        <w:r w:rsidRPr="00FA1868">
          <w:rPr>
            <w:rFonts w:ascii="Times New Roman" w:hAnsi="Times New Roman"/>
            <w:noProof w:val="0"/>
            <w:sz w:val="20"/>
          </w:rPr>
          <w:t xml:space="preserve">As exemple with test data from </w:t>
        </w:r>
      </w:ins>
      <w:ins w:id="855" w:author="RAGUENET Alain" w:date="2022-11-16T13:44:00Z">
        <w:r w:rsidRPr="00FA1868">
          <w:rPr>
            <w:rFonts w:ascii="Times New Roman" w:hAnsi="Times New Roman"/>
            <w:noProof w:val="0"/>
            <w:sz w:val="20"/>
          </w:rPr>
          <w:t>3GPP TS</w:t>
        </w:r>
      </w:ins>
      <w:ins w:id="856" w:author="RAGUENET Alain" w:date="2022-11-16T13:43:00Z">
        <w:r w:rsidRPr="00FA1868">
          <w:rPr>
            <w:rFonts w:ascii="Times New Roman" w:hAnsi="Times New Roman"/>
            <w:noProof w:val="0"/>
            <w:sz w:val="20"/>
          </w:rPr>
          <w:t xml:space="preserve"> </w:t>
        </w:r>
      </w:ins>
      <w:ins w:id="857" w:author="RAGUENET Alain" w:date="2022-11-16T13:44:00Z">
        <w:r w:rsidRPr="00FA1868">
          <w:rPr>
            <w:rFonts w:ascii="Times New Roman" w:hAnsi="Times New Roman"/>
            <w:noProof w:val="0"/>
            <w:sz w:val="20"/>
          </w:rPr>
          <w:t>33.501 [43]</w:t>
        </w:r>
      </w:ins>
      <w:ins w:id="858" w:author="RAGUENET Alain" w:date="2022-11-16T13:45:00Z">
        <w:r w:rsidRPr="00FA1868">
          <w:rPr>
            <w:rFonts w:ascii="Times New Roman" w:hAnsi="Times New Roman"/>
            <w:noProof w:val="0"/>
            <w:sz w:val="20"/>
          </w:rPr>
          <w:t xml:space="preserve"> Annex C :</w:t>
        </w:r>
      </w:ins>
    </w:p>
    <w:p w14:paraId="55879729" w14:textId="569C836F" w:rsidR="00D70FFD" w:rsidRDefault="004C58E9" w:rsidP="000932D3">
      <w:pPr>
        <w:pStyle w:val="PL"/>
        <w:rPr>
          <w:sz w:val="18"/>
          <w:szCs w:val="18"/>
        </w:rPr>
      </w:pPr>
      <w:ins w:id="859" w:author="RAGUENET Alain" w:date="2022-11-10T15:38:00Z">
        <w:r w:rsidRPr="004C58E9">
          <w:rPr>
            <w:sz w:val="18"/>
            <w:szCs w:val="18"/>
          </w:rPr>
          <w:t>type</w:t>
        </w:r>
      </w:ins>
      <w:ins w:id="860" w:author="RAGUENET Alain" w:date="2022-11-16T16:55:00Z">
        <w:r w:rsidR="002B006B" w:rsidRPr="00B22ACA">
          <w:rPr>
            <w:sz w:val="18"/>
            <w:szCs w:val="18"/>
          </w:rPr>
          <w:t>1</w:t>
        </w:r>
      </w:ins>
      <w:ins w:id="861" w:author="RAGUENET Alain" w:date="2022-11-10T15:38:00Z">
        <w:r w:rsidRPr="004C58E9">
          <w:rPr>
            <w:sz w:val="18"/>
            <w:szCs w:val="18"/>
          </w:rPr>
          <w:t>.rid17.schid1.hnkey</w:t>
        </w:r>
      </w:ins>
      <w:ins w:id="862" w:author="RAGUENET Alain" w:date="2022-11-10T15:39:00Z">
        <w:r w:rsidRPr="004C58E9">
          <w:rPr>
            <w:sz w:val="18"/>
            <w:szCs w:val="18"/>
          </w:rPr>
          <w:t>30</w:t>
        </w:r>
      </w:ins>
      <w:ins w:id="863" w:author="RAGUENET Alain" w:date="2022-11-16T19:19:00Z">
        <w:r w:rsidR="0030649F" w:rsidRPr="00BB7F6A">
          <w:t>.</w:t>
        </w:r>
        <w:r w:rsidR="0030649F" w:rsidRPr="007226E2">
          <w:rPr>
            <w:sz w:val="18"/>
            <w:szCs w:val="18"/>
          </w:rPr>
          <w:t>ecckey977D8B2FDAA7B64AA700D04227D5B440630EA4EC50F9082273A26BB678C92222.cip8E358A1582ADB15322C10E515141D2039A.mac12E1D7783A97F1AC</w:t>
        </w:r>
        <w:r w:rsidR="0030649F">
          <w:rPr>
            <w:sz w:val="18"/>
            <w:szCs w:val="18"/>
          </w:rPr>
          <w:t>@</w:t>
        </w:r>
        <w:r w:rsidR="0030649F" w:rsidRPr="00240761">
          <w:t>3gpp.com</w:t>
        </w:r>
      </w:ins>
    </w:p>
    <w:bookmarkEnd w:id="100"/>
    <w:p w14:paraId="06262643" w14:textId="783C03FC" w:rsidR="00CF190A" w:rsidDel="0028338D" w:rsidRDefault="00CF190A" w:rsidP="000932D3">
      <w:pPr>
        <w:jc w:val="center"/>
        <w:rPr>
          <w:del w:id="864" w:author="RAGUENET Alain" w:date="2022-11-16T19:20:00Z"/>
          <w:noProof/>
          <w:highlight w:val="green"/>
        </w:rPr>
      </w:pPr>
    </w:p>
    <w:p w14:paraId="3D931BA7" w14:textId="784ED9A2" w:rsidR="0028338D" w:rsidRDefault="0028338D" w:rsidP="0028338D">
      <w:pPr>
        <w:jc w:val="center"/>
        <w:rPr>
          <w:noProof/>
        </w:rPr>
      </w:pPr>
      <w:r w:rsidRPr="00CF4F58">
        <w:rPr>
          <w:noProof/>
          <w:highlight w:val="green"/>
        </w:rPr>
        <w:t xml:space="preserve">***** </w:t>
      </w:r>
      <w:r>
        <w:rPr>
          <w:noProof/>
          <w:highlight w:val="green"/>
        </w:rPr>
        <w:t xml:space="preserve">End of </w:t>
      </w:r>
      <w:bookmarkStart w:id="865" w:name="_GoBack"/>
      <w:bookmarkEnd w:id="865"/>
      <w:r w:rsidRPr="00CF4F58">
        <w:rPr>
          <w:noProof/>
          <w:highlight w:val="green"/>
        </w:rPr>
        <w:t>change *****</w:t>
      </w:r>
    </w:p>
    <w:p w14:paraId="415DD0BC" w14:textId="5BDBA6E6" w:rsidR="00D250A6" w:rsidRDefault="00D250A6" w:rsidP="000932D3">
      <w:pPr>
        <w:rPr>
          <w:noProof/>
        </w:rPr>
      </w:pPr>
    </w:p>
    <w:p w14:paraId="71B76D6D" w14:textId="77777777" w:rsidR="00890BD6" w:rsidRDefault="00890BD6" w:rsidP="000932D3">
      <w:pPr>
        <w:rPr>
          <w:noProof/>
        </w:rPr>
      </w:pPr>
    </w:p>
    <w:sectPr w:rsidR="00890B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8E57C" w14:textId="77777777" w:rsidR="000B2F5B" w:rsidRDefault="000B2F5B">
      <w:r>
        <w:separator/>
      </w:r>
    </w:p>
  </w:endnote>
  <w:endnote w:type="continuationSeparator" w:id="0">
    <w:p w14:paraId="58A80A22" w14:textId="77777777" w:rsidR="000B2F5B" w:rsidRDefault="000B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F761C" w14:textId="77777777" w:rsidR="000B2F5B" w:rsidRDefault="000B2F5B">
      <w:r>
        <w:separator/>
      </w:r>
    </w:p>
  </w:footnote>
  <w:footnote w:type="continuationSeparator" w:id="0">
    <w:p w14:paraId="27A4E470" w14:textId="77777777" w:rsidR="000B2F5B" w:rsidRDefault="000B2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A6C5D" w:rsidRDefault="002A6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A6C5D" w:rsidRDefault="002A6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A6C5D" w:rsidRDefault="002A6C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A6C5D" w:rsidRDefault="002A6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80527A4"/>
    <w:multiLevelType w:val="hybridMultilevel"/>
    <w:tmpl w:val="D5129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F"/>
    <w:rsid w:val="00007F65"/>
    <w:rsid w:val="00022E4A"/>
    <w:rsid w:val="00032B6A"/>
    <w:rsid w:val="00044542"/>
    <w:rsid w:val="0006504A"/>
    <w:rsid w:val="00067C6F"/>
    <w:rsid w:val="000756ED"/>
    <w:rsid w:val="000932D3"/>
    <w:rsid w:val="000A6394"/>
    <w:rsid w:val="000B2F5B"/>
    <w:rsid w:val="000B7FED"/>
    <w:rsid w:val="000C038A"/>
    <w:rsid w:val="000C6598"/>
    <w:rsid w:val="000D44B3"/>
    <w:rsid w:val="000F1739"/>
    <w:rsid w:val="000F4A2F"/>
    <w:rsid w:val="00106ACD"/>
    <w:rsid w:val="001172C6"/>
    <w:rsid w:val="0012372E"/>
    <w:rsid w:val="00145A74"/>
    <w:rsid w:val="00145D43"/>
    <w:rsid w:val="001560BC"/>
    <w:rsid w:val="0016286F"/>
    <w:rsid w:val="0017551C"/>
    <w:rsid w:val="00186FF9"/>
    <w:rsid w:val="00192C46"/>
    <w:rsid w:val="001A08B3"/>
    <w:rsid w:val="001A7B60"/>
    <w:rsid w:val="001B2507"/>
    <w:rsid w:val="001B52F0"/>
    <w:rsid w:val="001B6442"/>
    <w:rsid w:val="001B7A65"/>
    <w:rsid w:val="001C2277"/>
    <w:rsid w:val="001C6B91"/>
    <w:rsid w:val="001D58C4"/>
    <w:rsid w:val="001E41F3"/>
    <w:rsid w:val="001E422B"/>
    <w:rsid w:val="001F26F2"/>
    <w:rsid w:val="0021327B"/>
    <w:rsid w:val="00213CC9"/>
    <w:rsid w:val="00216897"/>
    <w:rsid w:val="00224CF7"/>
    <w:rsid w:val="00231A99"/>
    <w:rsid w:val="00233AF8"/>
    <w:rsid w:val="00237F55"/>
    <w:rsid w:val="00240761"/>
    <w:rsid w:val="00247432"/>
    <w:rsid w:val="002523FD"/>
    <w:rsid w:val="002546B9"/>
    <w:rsid w:val="0026004D"/>
    <w:rsid w:val="002640DD"/>
    <w:rsid w:val="0026668D"/>
    <w:rsid w:val="00273DE3"/>
    <w:rsid w:val="00273DE6"/>
    <w:rsid w:val="00275D12"/>
    <w:rsid w:val="00282A4F"/>
    <w:rsid w:val="0028338D"/>
    <w:rsid w:val="00284FEB"/>
    <w:rsid w:val="002860C4"/>
    <w:rsid w:val="0029047E"/>
    <w:rsid w:val="00290A6E"/>
    <w:rsid w:val="002A2ACD"/>
    <w:rsid w:val="002A6C5D"/>
    <w:rsid w:val="002B006B"/>
    <w:rsid w:val="002B5741"/>
    <w:rsid w:val="002C13DB"/>
    <w:rsid w:val="002D39A8"/>
    <w:rsid w:val="002E472E"/>
    <w:rsid w:val="003005B2"/>
    <w:rsid w:val="00305409"/>
    <w:rsid w:val="0030649F"/>
    <w:rsid w:val="00312D7D"/>
    <w:rsid w:val="003345E4"/>
    <w:rsid w:val="003609EF"/>
    <w:rsid w:val="0036231A"/>
    <w:rsid w:val="00362E09"/>
    <w:rsid w:val="00366EFF"/>
    <w:rsid w:val="00374DD4"/>
    <w:rsid w:val="0038150D"/>
    <w:rsid w:val="003B250D"/>
    <w:rsid w:val="003B7DAF"/>
    <w:rsid w:val="003D65B0"/>
    <w:rsid w:val="003D67FF"/>
    <w:rsid w:val="003E1A36"/>
    <w:rsid w:val="003F0E51"/>
    <w:rsid w:val="003F59AF"/>
    <w:rsid w:val="00410371"/>
    <w:rsid w:val="00413E33"/>
    <w:rsid w:val="00414BB6"/>
    <w:rsid w:val="004242F1"/>
    <w:rsid w:val="004312FD"/>
    <w:rsid w:val="00440BA4"/>
    <w:rsid w:val="00447680"/>
    <w:rsid w:val="004575F3"/>
    <w:rsid w:val="00494A81"/>
    <w:rsid w:val="0049509B"/>
    <w:rsid w:val="004B3ADD"/>
    <w:rsid w:val="004B75B7"/>
    <w:rsid w:val="004C361F"/>
    <w:rsid w:val="004C58E9"/>
    <w:rsid w:val="004D158A"/>
    <w:rsid w:val="004F3C76"/>
    <w:rsid w:val="004F7824"/>
    <w:rsid w:val="00500C4E"/>
    <w:rsid w:val="0051068D"/>
    <w:rsid w:val="00511EE3"/>
    <w:rsid w:val="005141D9"/>
    <w:rsid w:val="0051580D"/>
    <w:rsid w:val="005171CA"/>
    <w:rsid w:val="00546319"/>
    <w:rsid w:val="00547111"/>
    <w:rsid w:val="00551BFB"/>
    <w:rsid w:val="00566ADD"/>
    <w:rsid w:val="00566E5A"/>
    <w:rsid w:val="00586DC2"/>
    <w:rsid w:val="00592D74"/>
    <w:rsid w:val="005C0741"/>
    <w:rsid w:val="005C1D1A"/>
    <w:rsid w:val="005C394C"/>
    <w:rsid w:val="005E2C44"/>
    <w:rsid w:val="005E57EA"/>
    <w:rsid w:val="005F14D9"/>
    <w:rsid w:val="005F42B5"/>
    <w:rsid w:val="00600BFF"/>
    <w:rsid w:val="00601952"/>
    <w:rsid w:val="00606A7F"/>
    <w:rsid w:val="00613091"/>
    <w:rsid w:val="0062089B"/>
    <w:rsid w:val="00621188"/>
    <w:rsid w:val="00623E74"/>
    <w:rsid w:val="006257ED"/>
    <w:rsid w:val="0063420A"/>
    <w:rsid w:val="00653DE4"/>
    <w:rsid w:val="0065489A"/>
    <w:rsid w:val="0065523B"/>
    <w:rsid w:val="00664297"/>
    <w:rsid w:val="00665C47"/>
    <w:rsid w:val="00667644"/>
    <w:rsid w:val="00676D18"/>
    <w:rsid w:val="0068281A"/>
    <w:rsid w:val="00695808"/>
    <w:rsid w:val="00696E9C"/>
    <w:rsid w:val="006A2980"/>
    <w:rsid w:val="006B46FB"/>
    <w:rsid w:val="006D3641"/>
    <w:rsid w:val="006D65CD"/>
    <w:rsid w:val="006D746D"/>
    <w:rsid w:val="006E21FB"/>
    <w:rsid w:val="00707873"/>
    <w:rsid w:val="0071005C"/>
    <w:rsid w:val="00722329"/>
    <w:rsid w:val="00724F0B"/>
    <w:rsid w:val="00734229"/>
    <w:rsid w:val="00736DC7"/>
    <w:rsid w:val="0074177D"/>
    <w:rsid w:val="007432F4"/>
    <w:rsid w:val="00760BBC"/>
    <w:rsid w:val="0078448A"/>
    <w:rsid w:val="00792342"/>
    <w:rsid w:val="007977A8"/>
    <w:rsid w:val="007B0D90"/>
    <w:rsid w:val="007B1550"/>
    <w:rsid w:val="007B512A"/>
    <w:rsid w:val="007C2097"/>
    <w:rsid w:val="007D6A07"/>
    <w:rsid w:val="007E4F2E"/>
    <w:rsid w:val="007F7259"/>
    <w:rsid w:val="007F77D7"/>
    <w:rsid w:val="008040A8"/>
    <w:rsid w:val="008103AB"/>
    <w:rsid w:val="0081233F"/>
    <w:rsid w:val="008145B1"/>
    <w:rsid w:val="00826D48"/>
    <w:rsid w:val="008279FA"/>
    <w:rsid w:val="008312C7"/>
    <w:rsid w:val="00834F63"/>
    <w:rsid w:val="008465BF"/>
    <w:rsid w:val="008626E7"/>
    <w:rsid w:val="00870EE7"/>
    <w:rsid w:val="008712C8"/>
    <w:rsid w:val="008863B9"/>
    <w:rsid w:val="00890BD6"/>
    <w:rsid w:val="008A45A6"/>
    <w:rsid w:val="008C135C"/>
    <w:rsid w:val="008C1B8E"/>
    <w:rsid w:val="008C5ACD"/>
    <w:rsid w:val="008D34E5"/>
    <w:rsid w:val="008D3CCC"/>
    <w:rsid w:val="008E34F4"/>
    <w:rsid w:val="008F3789"/>
    <w:rsid w:val="008F495D"/>
    <w:rsid w:val="008F50DE"/>
    <w:rsid w:val="008F686C"/>
    <w:rsid w:val="009148DE"/>
    <w:rsid w:val="00916444"/>
    <w:rsid w:val="00916A27"/>
    <w:rsid w:val="00920E2D"/>
    <w:rsid w:val="00931F17"/>
    <w:rsid w:val="00941E30"/>
    <w:rsid w:val="009521D8"/>
    <w:rsid w:val="0095508C"/>
    <w:rsid w:val="009566DD"/>
    <w:rsid w:val="009629B9"/>
    <w:rsid w:val="009777D9"/>
    <w:rsid w:val="00990D1D"/>
    <w:rsid w:val="00991B88"/>
    <w:rsid w:val="009951AC"/>
    <w:rsid w:val="009A441A"/>
    <w:rsid w:val="009A5753"/>
    <w:rsid w:val="009A579D"/>
    <w:rsid w:val="009B3BA2"/>
    <w:rsid w:val="009C77DF"/>
    <w:rsid w:val="009D27CE"/>
    <w:rsid w:val="009E3297"/>
    <w:rsid w:val="009F1A24"/>
    <w:rsid w:val="009F734F"/>
    <w:rsid w:val="00A1544C"/>
    <w:rsid w:val="00A165C7"/>
    <w:rsid w:val="00A22720"/>
    <w:rsid w:val="00A2447E"/>
    <w:rsid w:val="00A246B6"/>
    <w:rsid w:val="00A27661"/>
    <w:rsid w:val="00A31023"/>
    <w:rsid w:val="00A322ED"/>
    <w:rsid w:val="00A3582F"/>
    <w:rsid w:val="00A47E70"/>
    <w:rsid w:val="00A50CF0"/>
    <w:rsid w:val="00A628CA"/>
    <w:rsid w:val="00A7275E"/>
    <w:rsid w:val="00A7671C"/>
    <w:rsid w:val="00AA12A0"/>
    <w:rsid w:val="00AA2CBC"/>
    <w:rsid w:val="00AB328E"/>
    <w:rsid w:val="00AC0828"/>
    <w:rsid w:val="00AC5820"/>
    <w:rsid w:val="00AD079C"/>
    <w:rsid w:val="00AD13A8"/>
    <w:rsid w:val="00AD1CD8"/>
    <w:rsid w:val="00AE1B8F"/>
    <w:rsid w:val="00B22ACA"/>
    <w:rsid w:val="00B237D7"/>
    <w:rsid w:val="00B258BB"/>
    <w:rsid w:val="00B31BE1"/>
    <w:rsid w:val="00B365EC"/>
    <w:rsid w:val="00B37322"/>
    <w:rsid w:val="00B416DD"/>
    <w:rsid w:val="00B45CE0"/>
    <w:rsid w:val="00B67B97"/>
    <w:rsid w:val="00B71453"/>
    <w:rsid w:val="00B84609"/>
    <w:rsid w:val="00B968C8"/>
    <w:rsid w:val="00BA3EC5"/>
    <w:rsid w:val="00BA51D9"/>
    <w:rsid w:val="00BB05D2"/>
    <w:rsid w:val="00BB5DFC"/>
    <w:rsid w:val="00BC0070"/>
    <w:rsid w:val="00BC380A"/>
    <w:rsid w:val="00BD279D"/>
    <w:rsid w:val="00BD6BB8"/>
    <w:rsid w:val="00C00A5C"/>
    <w:rsid w:val="00C030F7"/>
    <w:rsid w:val="00C0637D"/>
    <w:rsid w:val="00C47621"/>
    <w:rsid w:val="00C5440F"/>
    <w:rsid w:val="00C60335"/>
    <w:rsid w:val="00C66BA2"/>
    <w:rsid w:val="00C85A64"/>
    <w:rsid w:val="00C86D99"/>
    <w:rsid w:val="00C870F6"/>
    <w:rsid w:val="00C95985"/>
    <w:rsid w:val="00C95D27"/>
    <w:rsid w:val="00C95E05"/>
    <w:rsid w:val="00CA138F"/>
    <w:rsid w:val="00CA7EA3"/>
    <w:rsid w:val="00CB1CC0"/>
    <w:rsid w:val="00CC1B7B"/>
    <w:rsid w:val="00CC5026"/>
    <w:rsid w:val="00CC61F0"/>
    <w:rsid w:val="00CC68D0"/>
    <w:rsid w:val="00CE4FFB"/>
    <w:rsid w:val="00CF190A"/>
    <w:rsid w:val="00D03F9A"/>
    <w:rsid w:val="00D045E5"/>
    <w:rsid w:val="00D06D51"/>
    <w:rsid w:val="00D20054"/>
    <w:rsid w:val="00D24991"/>
    <w:rsid w:val="00D250A6"/>
    <w:rsid w:val="00D50255"/>
    <w:rsid w:val="00D56E84"/>
    <w:rsid w:val="00D6616B"/>
    <w:rsid w:val="00D66520"/>
    <w:rsid w:val="00D70FFD"/>
    <w:rsid w:val="00D84AE9"/>
    <w:rsid w:val="00D922C7"/>
    <w:rsid w:val="00DA0BDA"/>
    <w:rsid w:val="00DC4827"/>
    <w:rsid w:val="00DC491F"/>
    <w:rsid w:val="00DC6D3B"/>
    <w:rsid w:val="00DE34CF"/>
    <w:rsid w:val="00DE47AC"/>
    <w:rsid w:val="00DF78D0"/>
    <w:rsid w:val="00E13F3D"/>
    <w:rsid w:val="00E15673"/>
    <w:rsid w:val="00E34898"/>
    <w:rsid w:val="00E40877"/>
    <w:rsid w:val="00E4163D"/>
    <w:rsid w:val="00E4574F"/>
    <w:rsid w:val="00E57964"/>
    <w:rsid w:val="00E62C46"/>
    <w:rsid w:val="00E64B16"/>
    <w:rsid w:val="00E717C9"/>
    <w:rsid w:val="00E75394"/>
    <w:rsid w:val="00E97E04"/>
    <w:rsid w:val="00EA1F2B"/>
    <w:rsid w:val="00EB09B7"/>
    <w:rsid w:val="00EC4C88"/>
    <w:rsid w:val="00EC78F7"/>
    <w:rsid w:val="00ED6B03"/>
    <w:rsid w:val="00EE478F"/>
    <w:rsid w:val="00EE7D7C"/>
    <w:rsid w:val="00F00783"/>
    <w:rsid w:val="00F01395"/>
    <w:rsid w:val="00F14A62"/>
    <w:rsid w:val="00F16D8B"/>
    <w:rsid w:val="00F23874"/>
    <w:rsid w:val="00F25D98"/>
    <w:rsid w:val="00F300FB"/>
    <w:rsid w:val="00F40669"/>
    <w:rsid w:val="00F42EEE"/>
    <w:rsid w:val="00F441CB"/>
    <w:rsid w:val="00F55316"/>
    <w:rsid w:val="00F57E5F"/>
    <w:rsid w:val="00F60DE6"/>
    <w:rsid w:val="00F71F28"/>
    <w:rsid w:val="00F80440"/>
    <w:rsid w:val="00F80DAC"/>
    <w:rsid w:val="00FA1868"/>
    <w:rsid w:val="00FB38B7"/>
    <w:rsid w:val="00FB6386"/>
    <w:rsid w:val="00FD1496"/>
    <w:rsid w:val="00FE1212"/>
    <w:rsid w:val="00FE1290"/>
    <w:rsid w:val="00FE7B2F"/>
    <w:rsid w:val="00FF2749"/>
    <w:rsid w:val="00FF7F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0BD6"/>
    <w:rPr>
      <w:rFonts w:ascii="Arial" w:hAnsi="Arial"/>
      <w:b/>
      <w:lang w:val="en-GB" w:eastAsia="en-US"/>
    </w:rPr>
  </w:style>
  <w:style w:type="character" w:customStyle="1" w:styleId="TACCar">
    <w:name w:val="TAC Car"/>
    <w:link w:val="TAC"/>
    <w:rsid w:val="00890BD6"/>
    <w:rPr>
      <w:rFonts w:ascii="Arial" w:hAnsi="Arial"/>
      <w:sz w:val="18"/>
      <w:lang w:val="en-GB" w:eastAsia="en-US"/>
    </w:rPr>
  </w:style>
  <w:style w:type="character" w:customStyle="1" w:styleId="TAHCar">
    <w:name w:val="TAH Car"/>
    <w:link w:val="TAH"/>
    <w:rsid w:val="00890BD6"/>
    <w:rPr>
      <w:rFonts w:ascii="Arial" w:hAnsi="Arial"/>
      <w:b/>
      <w:sz w:val="18"/>
      <w:lang w:val="en-GB" w:eastAsia="en-US"/>
    </w:rPr>
  </w:style>
  <w:style w:type="character" w:customStyle="1" w:styleId="TALChar">
    <w:name w:val="TAL Char"/>
    <w:link w:val="TAL"/>
    <w:qFormat/>
    <w:rsid w:val="00890BD6"/>
    <w:rPr>
      <w:rFonts w:ascii="Arial" w:hAnsi="Arial"/>
      <w:sz w:val="18"/>
      <w:lang w:val="en-GB" w:eastAsia="en-US"/>
    </w:rPr>
  </w:style>
  <w:style w:type="table" w:styleId="TableGrid">
    <w:name w:val="Table Grid"/>
    <w:basedOn w:val="TableNormal"/>
    <w:rsid w:val="00517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A1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A2ACD"/>
    <w:rPr>
      <w:rFonts w:ascii="Arial" w:hAnsi="Arial"/>
      <w:sz w:val="24"/>
      <w:lang w:val="en-GB" w:eastAsia="en-US"/>
    </w:rPr>
  </w:style>
  <w:style w:type="character" w:customStyle="1" w:styleId="Heading2Char">
    <w:name w:val="Heading 2 Char"/>
    <w:link w:val="Heading2"/>
    <w:rsid w:val="00C5440F"/>
    <w:rPr>
      <w:rFonts w:ascii="Arial" w:hAnsi="Arial"/>
      <w:sz w:val="32"/>
      <w:lang w:val="en-GB" w:eastAsia="en-US"/>
    </w:rPr>
  </w:style>
  <w:style w:type="character" w:customStyle="1" w:styleId="EXCar">
    <w:name w:val="EX Car"/>
    <w:link w:val="EX"/>
    <w:locked/>
    <w:rsid w:val="00C5440F"/>
    <w:rPr>
      <w:rFonts w:ascii="Times New Roman" w:hAnsi="Times New Roman"/>
      <w:lang w:val="en-GB" w:eastAsia="en-US"/>
    </w:rPr>
  </w:style>
  <w:style w:type="character" w:customStyle="1" w:styleId="B1Char">
    <w:name w:val="B1 Char"/>
    <w:link w:val="B1"/>
    <w:qFormat/>
    <w:rsid w:val="00FE1290"/>
    <w:rPr>
      <w:rFonts w:ascii="Times New Roman" w:hAnsi="Times New Roman"/>
      <w:lang w:val="en-GB" w:eastAsia="en-US"/>
    </w:rPr>
  </w:style>
  <w:style w:type="character" w:customStyle="1" w:styleId="B1Char1">
    <w:name w:val="B1 Char1"/>
    <w:qFormat/>
    <w:rsid w:val="00FE7B2F"/>
    <w:rPr>
      <w:rFonts w:ascii="Times New Roman" w:hAnsi="Times New Roman"/>
      <w:lang w:val="en-GB" w:eastAsia="en-US"/>
    </w:rPr>
  </w:style>
  <w:style w:type="character" w:customStyle="1" w:styleId="B2Char">
    <w:name w:val="B2 Char"/>
    <w:link w:val="B2"/>
    <w:qFormat/>
    <w:rsid w:val="00FE7B2F"/>
    <w:rPr>
      <w:rFonts w:ascii="Times New Roman" w:hAnsi="Times New Roman"/>
      <w:lang w:val="en-GB" w:eastAsia="en-US"/>
    </w:rPr>
  </w:style>
  <w:style w:type="character" w:customStyle="1" w:styleId="Heading3Char1">
    <w:name w:val="Heading 3 Char1"/>
    <w:rsid w:val="00D70FFD"/>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70FFD"/>
    <w:rPr>
      <w:rFonts w:ascii="Arial" w:hAnsi="Arial"/>
      <w:sz w:val="24"/>
      <w:lang w:eastAsia="en-US"/>
    </w:rPr>
  </w:style>
  <w:style w:type="character" w:customStyle="1" w:styleId="Heading5Char">
    <w:name w:val="Heading 5 Char"/>
    <w:link w:val="Heading5"/>
    <w:rsid w:val="00D70FFD"/>
    <w:rPr>
      <w:rFonts w:ascii="Arial" w:hAnsi="Arial"/>
      <w:sz w:val="22"/>
      <w:lang w:val="en-GB" w:eastAsia="en-US"/>
    </w:rPr>
  </w:style>
  <w:style w:type="character" w:customStyle="1" w:styleId="B3Char2">
    <w:name w:val="B3 Char2"/>
    <w:link w:val="B3"/>
    <w:rsid w:val="00D70FFD"/>
    <w:rPr>
      <w:rFonts w:ascii="Times New Roman" w:hAnsi="Times New Roman"/>
      <w:lang w:val="en-GB" w:eastAsia="en-US"/>
    </w:rPr>
  </w:style>
  <w:style w:type="character" w:customStyle="1" w:styleId="Heading2Char1">
    <w:name w:val="Heading 2 Char1"/>
    <w:rsid w:val="00BB05D2"/>
    <w:rPr>
      <w:rFonts w:ascii="Arial" w:hAnsi="Arial"/>
      <w:sz w:val="32"/>
      <w:lang w:eastAsia="en-US"/>
    </w:rPr>
  </w:style>
  <w:style w:type="paragraph" w:customStyle="1" w:styleId="Default">
    <w:name w:val="Default"/>
    <w:rsid w:val="00F40669"/>
    <w:pPr>
      <w:autoSpaceDE w:val="0"/>
      <w:autoSpaceDN w:val="0"/>
      <w:adjustRightInd w:val="0"/>
    </w:pPr>
    <w:rPr>
      <w:rFonts w:ascii="Times New Roman" w:hAnsi="Times New Roman"/>
      <w:color w:val="000000"/>
      <w:sz w:val="24"/>
      <w:szCs w:val="24"/>
      <w:lang w:val="en-GB" w:eastAsia="en-US"/>
    </w:rPr>
  </w:style>
  <w:style w:type="paragraph" w:styleId="ListParagraph">
    <w:name w:val="List Paragraph"/>
    <w:basedOn w:val="Normal"/>
    <w:uiPriority w:val="34"/>
    <w:qFormat/>
    <w:rsid w:val="00F01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02574">
      <w:bodyDiv w:val="1"/>
      <w:marLeft w:val="0"/>
      <w:marRight w:val="0"/>
      <w:marTop w:val="0"/>
      <w:marBottom w:val="0"/>
      <w:divBdr>
        <w:top w:val="none" w:sz="0" w:space="0" w:color="auto"/>
        <w:left w:val="none" w:sz="0" w:space="0" w:color="auto"/>
        <w:bottom w:val="none" w:sz="0" w:space="0" w:color="auto"/>
        <w:right w:val="none" w:sz="0" w:space="0" w:color="auto"/>
      </w:divBdr>
    </w:div>
    <w:div w:id="314189669">
      <w:bodyDiv w:val="1"/>
      <w:marLeft w:val="0"/>
      <w:marRight w:val="0"/>
      <w:marTop w:val="0"/>
      <w:marBottom w:val="0"/>
      <w:divBdr>
        <w:top w:val="none" w:sz="0" w:space="0" w:color="auto"/>
        <w:left w:val="none" w:sz="0" w:space="0" w:color="auto"/>
        <w:bottom w:val="none" w:sz="0" w:space="0" w:color="auto"/>
        <w:right w:val="none" w:sz="0" w:space="0" w:color="auto"/>
      </w:divBdr>
    </w:div>
    <w:div w:id="13767387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8663828">
      <w:bodyDiv w:val="1"/>
      <w:marLeft w:val="0"/>
      <w:marRight w:val="0"/>
      <w:marTop w:val="0"/>
      <w:marBottom w:val="0"/>
      <w:divBdr>
        <w:top w:val="none" w:sz="0" w:space="0" w:color="auto"/>
        <w:left w:val="none" w:sz="0" w:space="0" w:color="auto"/>
        <w:bottom w:val="none" w:sz="0" w:space="0" w:color="auto"/>
        <w:right w:val="none" w:sz="0" w:space="0" w:color="auto"/>
      </w:divBdr>
    </w:div>
    <w:div w:id="2072149061">
      <w:bodyDiv w:val="1"/>
      <w:marLeft w:val="0"/>
      <w:marRight w:val="0"/>
      <w:marTop w:val="0"/>
      <w:marBottom w:val="0"/>
      <w:divBdr>
        <w:top w:val="none" w:sz="0" w:space="0" w:color="auto"/>
        <w:left w:val="none" w:sz="0" w:space="0" w:color="auto"/>
        <w:bottom w:val="none" w:sz="0" w:space="0" w:color="auto"/>
        <w:right w:val="none" w:sz="0" w:space="0" w:color="auto"/>
      </w:divBdr>
    </w:div>
    <w:div w:id="213293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98e/Docs/C6-20019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TSG_CT/TSGC_88e/Docs/CP-20128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112e/Docs/C6-22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24D88-9055-4882-AC91-A9A3A5CCD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2242</Words>
  <Characters>12780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22</cp:revision>
  <cp:lastPrinted>1899-12-31T23:00:00Z</cp:lastPrinted>
  <dcterms:created xsi:type="dcterms:W3CDTF">2022-11-16T12:31:00Z</dcterms:created>
  <dcterms:modified xsi:type="dcterms:W3CDTF">2022-11-16T18:26:00Z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C6-220664</vt:lpwstr>
  </property>
  <property fmtid="{D5CDD505-2E9C-101B-9397-08002B2CF9AE}" pid="9" name="Spec#">
    <vt:lpwstr>31.121</vt:lpwstr>
  </property>
  <property fmtid="{D5CDD505-2E9C-101B-9397-08002B2CF9AE}" pid="10" name="Cr#">
    <vt:lpwstr>0500</vt:lpwstr>
  </property>
  <property fmtid="{D5CDD505-2E9C-101B-9397-08002B2CF9AE}" pid="11" name="Revision">
    <vt:lpwstr>4</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to cover SUCI calculation by USIM in a non-IMSI SUPI type format and ECIES Profile A</vt:lpwstr>
  </property>
  <property fmtid="{D5CDD505-2E9C-101B-9397-08002B2CF9AE}" pid="20" name="MtgTitle">
    <vt:lpwstr>&lt;MTG_TITLE&gt;</vt:lpwstr>
  </property>
</Properties>
</file>